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61DA6320"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AA1C73">
        <w:rPr>
          <w:b/>
          <w:i/>
          <w:noProof/>
          <w:sz w:val="28"/>
        </w:rPr>
        <w:t>2185</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2048EB5" w:rsidR="0066336B" w:rsidRDefault="00950F69" w:rsidP="00510C8C">
            <w:pPr>
              <w:pStyle w:val="CRCoverPage"/>
              <w:spacing w:after="0"/>
              <w:jc w:val="right"/>
              <w:rPr>
                <w:b/>
                <w:noProof/>
                <w:sz w:val="28"/>
              </w:rPr>
            </w:pPr>
            <w:r>
              <w:rPr>
                <w:b/>
                <w:noProof/>
                <w:sz w:val="28"/>
              </w:rPr>
              <w:t>29.</w:t>
            </w:r>
            <w:r w:rsidR="00510C8C">
              <w:rPr>
                <w:b/>
                <w:noProof/>
                <w:sz w:val="28"/>
                <w:lang w:eastAsia="zh-CN"/>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B231311" w:rsidR="0066336B" w:rsidRDefault="00677661" w:rsidP="00AA1C73">
            <w:pPr>
              <w:pStyle w:val="CRCoverPage"/>
              <w:spacing w:after="0"/>
              <w:rPr>
                <w:noProof/>
              </w:rPr>
            </w:pPr>
            <w:r>
              <w:rPr>
                <w:b/>
                <w:noProof/>
                <w:sz w:val="28"/>
                <w:lang w:eastAsia="zh-CN"/>
              </w:rPr>
              <w:t>0</w:t>
            </w:r>
            <w:r w:rsidR="00AA1C73">
              <w:rPr>
                <w:b/>
                <w:noProof/>
                <w:sz w:val="28"/>
                <w:lang w:eastAsia="zh-CN"/>
              </w:rPr>
              <w:t>825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434CED" w:rsidR="0066336B" w:rsidRDefault="0007283E" w:rsidP="00091BAE">
            <w:pPr>
              <w:pStyle w:val="CRCoverPage"/>
              <w:spacing w:after="0"/>
              <w:rPr>
                <w:noProof/>
                <w:lang w:eastAsia="zh-CN"/>
              </w:rPr>
            </w:pPr>
            <w:r w:rsidRPr="0007283E">
              <w:rPr>
                <w:noProof/>
                <w:lang w:eastAsia="zh-CN"/>
              </w:rPr>
              <w:t xml:space="preserve">missing applicable EnQoSMon feature for </w:t>
            </w:r>
            <w:r w:rsidR="00091BAE" w:rsidRPr="009357AC">
              <w:t xml:space="preserve">repPeriod </w:t>
            </w:r>
            <w:r w:rsidR="00091BAE">
              <w:t xml:space="preserve">and </w:t>
            </w:r>
            <w:r w:rsidR="00091BAE" w:rsidRPr="000A0A5F">
              <w:t>pdmf</w:t>
            </w:r>
            <w:r w:rsidR="00091BAE">
              <w:t xml:space="preserve"> attributes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AEFC1" w14:textId="78F13990" w:rsidR="007C2E99" w:rsidRDefault="007C2E99" w:rsidP="007A4A57">
            <w:pPr>
              <w:pStyle w:val="CRCoverPage"/>
              <w:spacing w:after="0"/>
            </w:pPr>
            <w:r>
              <w:rPr>
                <w:rFonts w:hint="eastAsia"/>
                <w:lang w:eastAsia="zh-CN"/>
              </w:rPr>
              <w:t>A</w:t>
            </w:r>
            <w:r>
              <w:rPr>
                <w:lang w:eastAsia="zh-CN"/>
              </w:rPr>
              <w:t xml:space="preserve">ccording to </w:t>
            </w:r>
            <w:r w:rsidR="009357AC">
              <w:rPr>
                <w:lang w:eastAsia="zh-CN"/>
              </w:rPr>
              <w:t xml:space="preserve">the procedure description below from 29.522, </w:t>
            </w:r>
            <w:r w:rsidR="009357AC" w:rsidRPr="0007283E">
              <w:rPr>
                <w:noProof/>
                <w:lang w:eastAsia="zh-CN"/>
              </w:rPr>
              <w:t xml:space="preserve">EnQoSMon </w:t>
            </w:r>
            <w:r w:rsidR="009357AC">
              <w:rPr>
                <w:noProof/>
                <w:lang w:eastAsia="zh-CN"/>
              </w:rPr>
              <w:t xml:space="preserve">feature is applicable to </w:t>
            </w:r>
            <w:r w:rsidR="00091BAE" w:rsidRPr="009357AC">
              <w:t xml:space="preserve">"repPeriod" </w:t>
            </w:r>
            <w:r w:rsidR="00091BAE">
              <w:t xml:space="preserve">and </w:t>
            </w:r>
            <w:r w:rsidR="00091BAE" w:rsidRPr="009357AC">
              <w:t>"</w:t>
            </w:r>
            <w:r w:rsidR="00091BAE" w:rsidRPr="000A0A5F">
              <w:t>pdmf</w:t>
            </w:r>
            <w:r w:rsidR="00091BAE" w:rsidRPr="009357AC">
              <w:t>"</w:t>
            </w:r>
            <w:r w:rsidR="00091BAE">
              <w:t xml:space="preserve"> attributes.</w:t>
            </w:r>
          </w:p>
          <w:p w14:paraId="75BCB9EB" w14:textId="77777777" w:rsidR="007C2E99" w:rsidRDefault="007C2E99" w:rsidP="007A4A57">
            <w:pPr>
              <w:pStyle w:val="CRCoverPage"/>
              <w:spacing w:after="0"/>
            </w:pPr>
          </w:p>
          <w:p w14:paraId="260908DE" w14:textId="77777777" w:rsidR="00F56F5F" w:rsidRDefault="00F56F5F" w:rsidP="00F56F5F">
            <w:pPr>
              <w:pStyle w:val="B10"/>
              <w:rPr>
                <w:lang w:eastAsia="zh-CN"/>
              </w:rPr>
            </w:pPr>
            <w:r>
              <w:rPr>
                <w:lang w:eastAsia="zh-CN"/>
              </w:rPr>
              <w:t>-</w:t>
            </w:r>
            <w:r>
              <w:rPr>
                <w:lang w:eastAsia="zh-CN"/>
              </w:rPr>
              <w:tab/>
            </w:r>
            <w:r w:rsidRPr="00F56F5F">
              <w:rPr>
                <w:highlight w:val="yellow"/>
                <w:lang w:eastAsia="zh-CN"/>
              </w:rPr>
              <w:t>if the "</w:t>
            </w:r>
            <w:r w:rsidRPr="00F56F5F">
              <w:rPr>
                <w:highlight w:val="yellow"/>
              </w:rPr>
              <w:t>EnQoSMon</w:t>
            </w:r>
            <w:r w:rsidRPr="00F56F5F">
              <w:rPr>
                <w:highlight w:val="yellow"/>
                <w:lang w:eastAsia="zh-CN"/>
              </w:rPr>
              <w:t>"</w:t>
            </w:r>
            <w:r w:rsidRPr="00F56F5F">
              <w:rPr>
                <w:highlight w:val="yellow"/>
              </w:rPr>
              <w:t xml:space="preserve"> </w:t>
            </w:r>
            <w:r w:rsidRPr="00F56F5F">
              <w:rPr>
                <w:highlight w:val="yellow"/>
                <w:lang w:eastAsia="zh-CN"/>
              </w:rPr>
              <w:t xml:space="preserve">feature </w:t>
            </w:r>
            <w:r w:rsidRPr="00F56F5F">
              <w:rPr>
                <w:highlight w:val="yellow"/>
              </w:rPr>
              <w:t>is supported</w:t>
            </w:r>
            <w:r>
              <w:t xml:space="preserve">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6BBBB22D" w14:textId="77777777" w:rsidR="00F56F5F" w:rsidRDefault="00F56F5F" w:rsidP="00F56F5F">
            <w:pPr>
              <w:pStyle w:val="B2"/>
            </w:pPr>
            <w:r>
              <w:t>iii.</w:t>
            </w:r>
            <w:r>
              <w:tab/>
              <w:t>within each of the provided QosMonitoringInformation data structure(s):</w:t>
            </w:r>
          </w:p>
          <w:p w14:paraId="6ED57A80" w14:textId="77777777" w:rsidR="00F56F5F" w:rsidRDefault="00F56F5F" w:rsidP="00F56F5F">
            <w:pPr>
              <w:pStyle w:val="B3"/>
            </w:pPr>
            <w:r>
              <w:t>3.</w:t>
            </w:r>
            <w:r>
              <w:tab/>
            </w:r>
            <w:r w:rsidRPr="007C2E99">
              <w:t xml:space="preserve">when the "repFreqs" attribute includes the value "PERIODIC", the periodic time for reporting </w:t>
            </w:r>
            <w:r w:rsidRPr="007C2E99">
              <w:rPr>
                <w:lang w:eastAsia="zh-CN"/>
              </w:rPr>
              <w:t>and</w:t>
            </w:r>
            <w:r w:rsidRPr="00F56F5F">
              <w:rPr>
                <w:highlight w:val="yellow"/>
              </w:rPr>
              <w:t xml:space="preserve"> the maximum period with no QoS measurement results reported within the "repPeriod" attribute</w:t>
            </w:r>
            <w:r>
              <w:t>; and</w:t>
            </w:r>
          </w:p>
          <w:p w14:paraId="0EC968CE" w14:textId="77777777" w:rsidR="00F56F5F" w:rsidRDefault="00F56F5F" w:rsidP="00F56F5F">
            <w:pPr>
              <w:pStyle w:val="B3"/>
              <w:rPr>
                <w:lang w:eastAsia="zh-CN"/>
              </w:rPr>
            </w:pPr>
            <w:r>
              <w:t>4.</w:t>
            </w:r>
            <w:r>
              <w:tab/>
              <w:t>when the "repFreqs" attribute includes the value "EVENT_TRIGGERED":</w:t>
            </w:r>
          </w:p>
          <w:p w14:paraId="6E33FBDC" w14:textId="77777777" w:rsidR="00F56F5F" w:rsidRDefault="00F56F5F" w:rsidP="00F56F5F">
            <w:pPr>
              <w:pStyle w:val="B4"/>
              <w:rPr>
                <w:lang w:eastAsia="zh-CN"/>
              </w:rPr>
            </w:pPr>
            <w:r>
              <w:rPr>
                <w:lang w:eastAsia="zh-CN"/>
              </w:rPr>
              <w:t>d.</w:t>
            </w:r>
            <w:r>
              <w:rPr>
                <w:lang w:eastAsia="zh-CN"/>
              </w:rPr>
              <w:tab/>
            </w:r>
            <w:r w:rsidRPr="00F56F5F">
              <w:rPr>
                <w:highlight w:val="yellow"/>
              </w:rPr>
              <w:t>the maximum period with no QoS measurement results reported within the "repPeriod" attribute</w:t>
            </w:r>
            <w:r w:rsidRPr="00F56F5F">
              <w:rPr>
                <w:highlight w:val="yellow"/>
                <w:lang w:eastAsia="zh-CN"/>
              </w:rPr>
              <w:t>.</w:t>
            </w:r>
          </w:p>
          <w:p w14:paraId="4A94A950" w14:textId="77777777" w:rsidR="00091BAE" w:rsidRDefault="00091BAE" w:rsidP="00F56F5F">
            <w:pPr>
              <w:pStyle w:val="B4"/>
              <w:rPr>
                <w:lang w:eastAsia="zh-CN"/>
              </w:rPr>
            </w:pPr>
          </w:p>
          <w:p w14:paraId="0A8FC1EB" w14:textId="3F8F6525" w:rsidR="00091BAE" w:rsidRDefault="00091BAE" w:rsidP="00091BAE">
            <w:pPr>
              <w:pStyle w:val="B10"/>
              <w:rPr>
                <w:lang w:eastAsia="zh-CN"/>
              </w:rPr>
            </w:pPr>
            <w:r>
              <w:rPr>
                <w:lang w:eastAsia="zh-CN"/>
              </w:rPr>
              <w:t>Within the QosMonitoringReport data structure, the NEF shall include</w:t>
            </w:r>
            <w:r w:rsidRPr="00792AA8">
              <w:rPr>
                <w:lang w:eastAsia="zh-CN"/>
              </w:rPr>
              <w:t xml:space="preserve"> </w:t>
            </w:r>
            <w:r>
              <w:rPr>
                <w:lang w:eastAsia="zh-CN"/>
              </w:rPr>
              <w:t>the received monitored QoS information.</w:t>
            </w:r>
          </w:p>
          <w:p w14:paraId="70693492" w14:textId="77777777" w:rsidR="00091BAE" w:rsidRDefault="00091BAE" w:rsidP="00091BAE">
            <w:pPr>
              <w:pStyle w:val="B10"/>
              <w:rPr>
                <w:lang w:eastAsia="zh-CN"/>
              </w:rPr>
            </w:pPr>
            <w:r>
              <w:rPr>
                <w:lang w:eastAsia="zh-CN"/>
              </w:rPr>
              <w:t>-</w:t>
            </w:r>
            <w:r>
              <w:rPr>
                <w:lang w:eastAsia="zh-CN"/>
              </w:rPr>
              <w:tab/>
            </w:r>
            <w:bookmarkStart w:id="2" w:name="_Hlk129012371"/>
            <w:r>
              <w:rPr>
                <w:lang w:eastAsia="zh-CN"/>
              </w:rPr>
              <w:t xml:space="preserve">if the feature "PacketDelayFailureReport" is supported </w:t>
            </w:r>
            <w:r w:rsidRPr="00091BAE">
              <w:rPr>
                <w:highlight w:val="yellow"/>
                <w:lang w:eastAsia="zh-CN"/>
              </w:rPr>
              <w:t>or the "</w:t>
            </w:r>
            <w:r w:rsidRPr="00091BAE">
              <w:rPr>
                <w:rFonts w:hint="eastAsia"/>
                <w:highlight w:val="yellow"/>
                <w:lang w:eastAsia="zh-CN"/>
              </w:rPr>
              <w:t>EnQoSMon</w:t>
            </w:r>
            <w:r w:rsidRPr="00091BAE">
              <w:rPr>
                <w:highlight w:val="yellow"/>
                <w:lang w:eastAsia="zh-CN"/>
              </w:rPr>
              <w:t>" feature is supported</w:t>
            </w:r>
            <w:r>
              <w:rPr>
                <w:lang w:eastAsia="zh-CN"/>
              </w:rPr>
              <w:t xml:space="preserve">, </w:t>
            </w:r>
            <w:r w:rsidRPr="00091BAE">
              <w:rPr>
                <w:highlight w:val="yellow"/>
                <w:lang w:eastAsia="zh-CN"/>
              </w:rPr>
              <w:t>the packet delay measurement failure indicator within the "pdmf" attribute;</w:t>
            </w:r>
            <w:bookmarkEnd w:id="2"/>
          </w:p>
          <w:p w14:paraId="5650EC35" w14:textId="20EAA488" w:rsidR="00091BAE" w:rsidRPr="001917EC" w:rsidRDefault="00091BAE" w:rsidP="007A4A5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0D392A0D" w:rsidR="00FD72E5" w:rsidRDefault="009357AC" w:rsidP="006B7F65">
            <w:pPr>
              <w:pStyle w:val="CRCoverPage"/>
              <w:spacing w:after="0"/>
              <w:ind w:left="100"/>
              <w:rPr>
                <w:noProof/>
                <w:lang w:eastAsia="zh-CN"/>
              </w:rPr>
            </w:pPr>
            <w:r>
              <w:rPr>
                <w:rFonts w:hint="eastAsia"/>
                <w:noProof/>
                <w:lang w:eastAsia="zh-CN"/>
              </w:rPr>
              <w:t>A</w:t>
            </w:r>
            <w:r>
              <w:rPr>
                <w:noProof/>
                <w:lang w:eastAsia="zh-CN"/>
              </w:rPr>
              <w:t xml:space="preserve">dd </w:t>
            </w:r>
            <w:r w:rsidRPr="0007283E">
              <w:rPr>
                <w:noProof/>
                <w:lang w:eastAsia="zh-CN"/>
              </w:rPr>
              <w:t>EnQoSMon</w:t>
            </w:r>
            <w:r>
              <w:rPr>
                <w:noProof/>
                <w:lang w:eastAsia="zh-CN"/>
              </w:rPr>
              <w:t xml:space="preserve"> feature to the applicable feature column of </w:t>
            </w:r>
            <w:r w:rsidRPr="009357AC">
              <w:t>"repPeriod" attribute</w:t>
            </w:r>
            <w:r>
              <w:t xml:space="preserve"> and </w:t>
            </w:r>
            <w:r w:rsidRPr="009357AC">
              <w:t>"</w:t>
            </w:r>
            <w:r w:rsidRPr="000A0A5F">
              <w:t>pdmf</w:t>
            </w:r>
            <w:r w:rsidRPr="009357AC">
              <w:t>"</w:t>
            </w:r>
            <w:r>
              <w:t xml:space="preserve"> attribute to align with 29.522.</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F68791" w:rsidR="0066336B" w:rsidRDefault="009357AC" w:rsidP="007A4A57">
            <w:pPr>
              <w:pStyle w:val="CRCoverPage"/>
              <w:spacing w:after="0"/>
              <w:ind w:left="100"/>
              <w:rPr>
                <w:noProof/>
                <w:lang w:eastAsia="zh-CN"/>
              </w:rPr>
            </w:pPr>
            <w:r>
              <w:rPr>
                <w:rFonts w:hint="eastAsia"/>
                <w:noProof/>
                <w:lang w:eastAsia="zh-CN"/>
              </w:rPr>
              <w:t>M</w:t>
            </w:r>
            <w:r>
              <w:rPr>
                <w:noProof/>
                <w:lang w:eastAsia="zh-CN"/>
              </w:rPr>
              <w:t>isalignment with 29.522.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3AE4A0" w:rsidR="0066336B" w:rsidRDefault="00284621" w:rsidP="006B7F65">
            <w:pPr>
              <w:pStyle w:val="CRCoverPage"/>
              <w:spacing w:after="0"/>
              <w:ind w:left="100"/>
              <w:rPr>
                <w:noProof/>
                <w:lang w:eastAsia="zh-CN"/>
              </w:rPr>
            </w:pPr>
            <w:r w:rsidRPr="000A0A5F">
              <w:t>5.14.2.1.6</w:t>
            </w:r>
            <w:r>
              <w:t xml:space="preserve">, </w:t>
            </w:r>
            <w:r w:rsidRPr="000A0A5F">
              <w:t>5.14.2.1.</w:t>
            </w:r>
            <w:r>
              <w:t xml:space="preserve">7, </w:t>
            </w:r>
            <w:r w:rsidRPr="000A0A5F">
              <w:t>5.14.2.1.</w:t>
            </w:r>
            <w: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66C78ED" w14:textId="77777777" w:rsidR="00284621" w:rsidRPr="000A0A5F" w:rsidRDefault="00284621" w:rsidP="00284621">
      <w:pPr>
        <w:pStyle w:val="5"/>
      </w:pPr>
      <w:bookmarkStart w:id="24" w:name="_Toc36034069"/>
      <w:bookmarkStart w:id="25" w:name="_Toc45132216"/>
      <w:bookmarkStart w:id="26" w:name="_Toc49776501"/>
      <w:bookmarkStart w:id="27" w:name="_Toc51747421"/>
      <w:bookmarkStart w:id="28" w:name="_Toc66361000"/>
      <w:bookmarkStart w:id="29" w:name="_Toc68105505"/>
      <w:bookmarkStart w:id="30" w:name="_Toc74756135"/>
      <w:bookmarkStart w:id="31" w:name="_Toc105675012"/>
      <w:bookmarkStart w:id="32" w:name="_Toc130503080"/>
      <w:bookmarkStart w:id="33" w:name="_Toc153625868"/>
      <w:bookmarkStart w:id="34" w:name="_Toc161947777"/>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A0A5F">
        <w:lastRenderedPageBreak/>
        <w:t>5.14.2.1.6</w:t>
      </w:r>
      <w:r w:rsidRPr="000A0A5F">
        <w:tab/>
        <w:t>Type: QosMonitoringInformation</w:t>
      </w:r>
      <w:bookmarkEnd w:id="24"/>
      <w:bookmarkEnd w:id="25"/>
      <w:bookmarkEnd w:id="26"/>
      <w:bookmarkEnd w:id="27"/>
      <w:bookmarkEnd w:id="28"/>
      <w:bookmarkEnd w:id="29"/>
      <w:bookmarkEnd w:id="30"/>
      <w:bookmarkEnd w:id="31"/>
      <w:bookmarkEnd w:id="32"/>
      <w:bookmarkEnd w:id="33"/>
      <w:bookmarkEnd w:id="34"/>
    </w:p>
    <w:p w14:paraId="4A67FDCE" w14:textId="77777777" w:rsidR="00284621" w:rsidRPr="000A0A5F" w:rsidRDefault="00284621" w:rsidP="00284621">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4621" w:rsidRPr="000A0A5F" w14:paraId="574646CA" w14:textId="77777777" w:rsidTr="00F23A11">
        <w:trPr>
          <w:trHeight w:val="288"/>
          <w:jc w:val="center"/>
        </w:trPr>
        <w:tc>
          <w:tcPr>
            <w:tcW w:w="1661" w:type="dxa"/>
            <w:shd w:val="clear" w:color="auto" w:fill="C0C0C0"/>
          </w:tcPr>
          <w:p w14:paraId="12809C49" w14:textId="77777777" w:rsidR="00284621" w:rsidRPr="000A0A5F" w:rsidRDefault="00284621" w:rsidP="00F23A11">
            <w:pPr>
              <w:pStyle w:val="TAH"/>
              <w:rPr>
                <w:rFonts w:eastAsia="Times New Roman"/>
              </w:rPr>
            </w:pPr>
            <w:r w:rsidRPr="000A0A5F">
              <w:rPr>
                <w:rFonts w:eastAsia="Times New Roman"/>
              </w:rPr>
              <w:lastRenderedPageBreak/>
              <w:t>Attribute name</w:t>
            </w:r>
          </w:p>
        </w:tc>
        <w:tc>
          <w:tcPr>
            <w:tcW w:w="1842" w:type="dxa"/>
            <w:shd w:val="clear" w:color="auto" w:fill="C0C0C0"/>
          </w:tcPr>
          <w:p w14:paraId="6AF844D4" w14:textId="77777777" w:rsidR="00284621" w:rsidRPr="000A0A5F" w:rsidRDefault="00284621" w:rsidP="00F23A11">
            <w:pPr>
              <w:pStyle w:val="TAH"/>
              <w:rPr>
                <w:rFonts w:eastAsia="Times New Roman"/>
              </w:rPr>
            </w:pPr>
            <w:r w:rsidRPr="000A0A5F">
              <w:rPr>
                <w:rFonts w:eastAsia="Times New Roman"/>
              </w:rPr>
              <w:t>Data type</w:t>
            </w:r>
          </w:p>
        </w:tc>
        <w:tc>
          <w:tcPr>
            <w:tcW w:w="1134" w:type="dxa"/>
            <w:shd w:val="clear" w:color="auto" w:fill="C0C0C0"/>
          </w:tcPr>
          <w:p w14:paraId="51756E94" w14:textId="77777777" w:rsidR="00284621" w:rsidRPr="000A0A5F" w:rsidRDefault="00284621" w:rsidP="00F23A11">
            <w:pPr>
              <w:pStyle w:val="TAH"/>
              <w:rPr>
                <w:rFonts w:eastAsia="Times New Roman"/>
              </w:rPr>
            </w:pPr>
            <w:r w:rsidRPr="000A0A5F">
              <w:rPr>
                <w:rFonts w:eastAsia="Times New Roman"/>
              </w:rPr>
              <w:t>Cardinality</w:t>
            </w:r>
          </w:p>
        </w:tc>
        <w:tc>
          <w:tcPr>
            <w:tcW w:w="3687" w:type="dxa"/>
            <w:shd w:val="clear" w:color="auto" w:fill="C0C0C0"/>
          </w:tcPr>
          <w:p w14:paraId="211FFD75" w14:textId="77777777" w:rsidR="00284621" w:rsidRPr="000A0A5F" w:rsidRDefault="00284621" w:rsidP="00F23A11">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34B353D" w14:textId="77777777" w:rsidR="00284621" w:rsidRPr="000A0A5F" w:rsidRDefault="00284621" w:rsidP="00F23A11">
            <w:pPr>
              <w:pStyle w:val="TAH"/>
              <w:rPr>
                <w:rFonts w:eastAsia="Times New Roman"/>
              </w:rPr>
            </w:pPr>
            <w:r w:rsidRPr="000A0A5F">
              <w:rPr>
                <w:rFonts w:eastAsia="Times New Roman" w:cs="Arial"/>
                <w:szCs w:val="18"/>
              </w:rPr>
              <w:t>Applicability</w:t>
            </w:r>
          </w:p>
        </w:tc>
      </w:tr>
      <w:tr w:rsidR="00284621" w:rsidRPr="000A0A5F" w14:paraId="32D239E0" w14:textId="77777777" w:rsidTr="00F23A11">
        <w:trPr>
          <w:jc w:val="center"/>
        </w:trPr>
        <w:tc>
          <w:tcPr>
            <w:tcW w:w="1661" w:type="dxa"/>
            <w:shd w:val="clear" w:color="auto" w:fill="auto"/>
          </w:tcPr>
          <w:p w14:paraId="3E16A739" w14:textId="77777777" w:rsidR="00284621" w:rsidRPr="000A0A5F" w:rsidRDefault="00284621" w:rsidP="00F23A11">
            <w:pPr>
              <w:pStyle w:val="TAL"/>
              <w:rPr>
                <w:lang w:eastAsia="zh-CN"/>
              </w:rPr>
            </w:pPr>
            <w:r w:rsidRPr="000A0A5F">
              <w:rPr>
                <w:noProof/>
                <w:lang w:eastAsia="zh-CN"/>
              </w:rPr>
              <w:t>reqQosMonParams</w:t>
            </w:r>
          </w:p>
        </w:tc>
        <w:tc>
          <w:tcPr>
            <w:tcW w:w="1842" w:type="dxa"/>
            <w:shd w:val="clear" w:color="auto" w:fill="auto"/>
          </w:tcPr>
          <w:p w14:paraId="061A0882" w14:textId="77777777" w:rsidR="00284621" w:rsidRPr="000A0A5F" w:rsidRDefault="00284621" w:rsidP="00F23A11">
            <w:pPr>
              <w:pStyle w:val="TAL"/>
              <w:rPr>
                <w:lang w:eastAsia="zh-CN"/>
              </w:rPr>
            </w:pPr>
            <w:r w:rsidRPr="000A0A5F">
              <w:rPr>
                <w:noProof/>
                <w:lang w:eastAsia="zh-CN"/>
              </w:rPr>
              <w:t>array(RequestedQosMonitoringParameter)</w:t>
            </w:r>
          </w:p>
        </w:tc>
        <w:tc>
          <w:tcPr>
            <w:tcW w:w="1134" w:type="dxa"/>
          </w:tcPr>
          <w:p w14:paraId="2FC50BB0" w14:textId="77777777" w:rsidR="00284621" w:rsidRPr="000A0A5F" w:rsidRDefault="00284621" w:rsidP="00F23A11">
            <w:pPr>
              <w:pStyle w:val="TAC"/>
              <w:jc w:val="left"/>
              <w:rPr>
                <w:lang w:eastAsia="zh-CN"/>
              </w:rPr>
            </w:pPr>
            <w:r w:rsidRPr="000A0A5F">
              <w:rPr>
                <w:rFonts w:hint="eastAsia"/>
                <w:lang w:eastAsia="zh-CN"/>
              </w:rPr>
              <w:t>1</w:t>
            </w:r>
            <w:r w:rsidRPr="000A0A5F">
              <w:rPr>
                <w:lang w:eastAsia="zh-CN"/>
              </w:rPr>
              <w:t>..N</w:t>
            </w:r>
          </w:p>
        </w:tc>
        <w:tc>
          <w:tcPr>
            <w:tcW w:w="3687" w:type="dxa"/>
          </w:tcPr>
          <w:p w14:paraId="355E3C13" w14:textId="77777777" w:rsidR="00284621" w:rsidRDefault="00284621" w:rsidP="00F23A11">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7B337645" w14:textId="77777777" w:rsidR="00284621" w:rsidRDefault="00284621" w:rsidP="00F23A11">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004D3F50" w14:textId="77777777" w:rsidR="00284621" w:rsidRDefault="00284621" w:rsidP="00F23A11">
            <w:pPr>
              <w:pStyle w:val="TAL"/>
            </w:pPr>
          </w:p>
          <w:p w14:paraId="2E82987C" w14:textId="77777777" w:rsidR="00284621" w:rsidRDefault="00284621" w:rsidP="00F23A11">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63209E45" w14:textId="77777777" w:rsidR="00284621" w:rsidRDefault="00284621" w:rsidP="00F23A11">
            <w:pPr>
              <w:pStyle w:val="TAL"/>
              <w:rPr>
                <w:rFonts w:cs="Arial"/>
                <w:noProof/>
                <w:szCs w:val="18"/>
                <w:lang w:eastAsia="zh-CN"/>
              </w:rPr>
            </w:pPr>
          </w:p>
          <w:p w14:paraId="7564A164" w14:textId="77777777" w:rsidR="00284621" w:rsidRPr="000A0A5F" w:rsidRDefault="00284621" w:rsidP="00F23A11">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309081D9" w14:textId="77777777" w:rsidR="00284621" w:rsidRPr="000A0A5F" w:rsidRDefault="00284621" w:rsidP="00F23A11">
            <w:pPr>
              <w:pStyle w:val="TAC"/>
              <w:jc w:val="left"/>
              <w:rPr>
                <w:rFonts w:eastAsia="Times New Roman"/>
              </w:rPr>
            </w:pPr>
          </w:p>
        </w:tc>
      </w:tr>
      <w:tr w:rsidR="00284621" w:rsidRPr="000A0A5F" w14:paraId="7940AF54" w14:textId="77777777" w:rsidTr="00F23A11">
        <w:trPr>
          <w:jc w:val="center"/>
        </w:trPr>
        <w:tc>
          <w:tcPr>
            <w:tcW w:w="1661" w:type="dxa"/>
            <w:shd w:val="clear" w:color="auto" w:fill="auto"/>
          </w:tcPr>
          <w:p w14:paraId="46030A43" w14:textId="77777777" w:rsidR="00284621" w:rsidRPr="000A0A5F" w:rsidRDefault="00284621" w:rsidP="00F23A11">
            <w:pPr>
              <w:pStyle w:val="TAL"/>
              <w:rPr>
                <w:noProof/>
                <w:lang w:eastAsia="zh-CN"/>
              </w:rPr>
            </w:pPr>
            <w:r w:rsidRPr="000A0A5F">
              <w:rPr>
                <w:noProof/>
                <w:lang w:eastAsia="zh-CN"/>
              </w:rPr>
              <w:t>repFreqs</w:t>
            </w:r>
          </w:p>
        </w:tc>
        <w:tc>
          <w:tcPr>
            <w:tcW w:w="1842" w:type="dxa"/>
            <w:shd w:val="clear" w:color="auto" w:fill="auto"/>
          </w:tcPr>
          <w:p w14:paraId="7DAD758B" w14:textId="77777777" w:rsidR="00284621" w:rsidRPr="000A0A5F" w:rsidRDefault="00284621" w:rsidP="00F23A11">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02834119" w14:textId="77777777" w:rsidR="00284621" w:rsidRPr="000A0A5F" w:rsidRDefault="00284621" w:rsidP="00F23A11">
            <w:pPr>
              <w:pStyle w:val="TAC"/>
              <w:jc w:val="left"/>
              <w:rPr>
                <w:lang w:eastAsia="zh-CN"/>
              </w:rPr>
            </w:pPr>
            <w:r w:rsidRPr="000A0A5F">
              <w:rPr>
                <w:rFonts w:hint="eastAsia"/>
                <w:lang w:eastAsia="zh-CN"/>
              </w:rPr>
              <w:t>1</w:t>
            </w:r>
            <w:r w:rsidRPr="000A0A5F">
              <w:rPr>
                <w:lang w:eastAsia="zh-CN"/>
              </w:rPr>
              <w:t>..N</w:t>
            </w:r>
          </w:p>
        </w:tc>
        <w:tc>
          <w:tcPr>
            <w:tcW w:w="3687" w:type="dxa"/>
          </w:tcPr>
          <w:p w14:paraId="00650945" w14:textId="77777777" w:rsidR="00284621" w:rsidRPr="000A0A5F" w:rsidRDefault="00284621" w:rsidP="00F23A11">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3F213D7D" w14:textId="77777777" w:rsidR="00284621" w:rsidRPr="000A0A5F" w:rsidRDefault="00284621" w:rsidP="00F23A11">
            <w:pPr>
              <w:pStyle w:val="TAC"/>
              <w:jc w:val="left"/>
              <w:rPr>
                <w:rFonts w:eastAsia="Times New Roman"/>
              </w:rPr>
            </w:pPr>
          </w:p>
        </w:tc>
      </w:tr>
      <w:tr w:rsidR="00284621" w:rsidRPr="000A0A5F" w14:paraId="53CF1F57" w14:textId="77777777" w:rsidTr="00F23A11">
        <w:trPr>
          <w:jc w:val="center"/>
        </w:trPr>
        <w:tc>
          <w:tcPr>
            <w:tcW w:w="1661" w:type="dxa"/>
            <w:shd w:val="clear" w:color="auto" w:fill="auto"/>
          </w:tcPr>
          <w:p w14:paraId="41933209" w14:textId="77777777" w:rsidR="00284621" w:rsidRPr="000A0A5F" w:rsidRDefault="00284621" w:rsidP="00F23A11">
            <w:pPr>
              <w:pStyle w:val="TAL"/>
              <w:rPr>
                <w:lang w:eastAsia="zh-CN"/>
              </w:rPr>
            </w:pPr>
            <w:r w:rsidRPr="000A0A5F">
              <w:rPr>
                <w:lang w:eastAsia="zh-CN"/>
              </w:rPr>
              <w:t>repThreshDl</w:t>
            </w:r>
          </w:p>
        </w:tc>
        <w:tc>
          <w:tcPr>
            <w:tcW w:w="1842" w:type="dxa"/>
            <w:shd w:val="clear" w:color="auto" w:fill="auto"/>
          </w:tcPr>
          <w:p w14:paraId="46F35B4F" w14:textId="77777777" w:rsidR="00284621" w:rsidRPr="000A0A5F" w:rsidRDefault="00284621" w:rsidP="00F23A11">
            <w:pPr>
              <w:pStyle w:val="TAL"/>
              <w:rPr>
                <w:lang w:eastAsia="zh-CN"/>
              </w:rPr>
            </w:pPr>
            <w:r w:rsidRPr="000A0A5F">
              <w:rPr>
                <w:lang w:eastAsia="zh-CN"/>
              </w:rPr>
              <w:t>Uinteger</w:t>
            </w:r>
          </w:p>
        </w:tc>
        <w:tc>
          <w:tcPr>
            <w:tcW w:w="1134" w:type="dxa"/>
          </w:tcPr>
          <w:p w14:paraId="0102CFF4" w14:textId="77777777" w:rsidR="00284621" w:rsidRPr="000A0A5F" w:rsidRDefault="00284621" w:rsidP="00F23A11">
            <w:pPr>
              <w:pStyle w:val="TAC"/>
              <w:jc w:val="left"/>
              <w:rPr>
                <w:lang w:eastAsia="zh-CN"/>
              </w:rPr>
            </w:pPr>
            <w:r w:rsidRPr="000A0A5F">
              <w:rPr>
                <w:lang w:eastAsia="zh-CN"/>
              </w:rPr>
              <w:t>0..1</w:t>
            </w:r>
          </w:p>
        </w:tc>
        <w:tc>
          <w:tcPr>
            <w:tcW w:w="3687" w:type="dxa"/>
          </w:tcPr>
          <w:p w14:paraId="63F0667B" w14:textId="77777777" w:rsidR="00284621" w:rsidRDefault="00284621" w:rsidP="00F23A11">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18986849" w14:textId="77777777" w:rsidR="00284621" w:rsidRDefault="00284621" w:rsidP="00F23A11">
            <w:pPr>
              <w:pStyle w:val="TAL"/>
              <w:rPr>
                <w:lang w:eastAsia="zh-CN"/>
              </w:rPr>
            </w:pPr>
          </w:p>
          <w:p w14:paraId="29E5712B" w14:textId="77777777" w:rsidR="00284621" w:rsidRDefault="00284621" w:rsidP="00F23A11">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62333E62" w14:textId="77777777" w:rsidR="00284621" w:rsidRDefault="00284621" w:rsidP="00F23A11">
            <w:pPr>
              <w:pStyle w:val="TAL"/>
              <w:rPr>
                <w:lang w:eastAsia="zh-CN"/>
              </w:rPr>
            </w:pPr>
          </w:p>
          <w:p w14:paraId="62ED258B" w14:textId="77777777" w:rsidR="00284621" w:rsidRPr="000A0A5F" w:rsidRDefault="00284621" w:rsidP="00F23A11">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3EC62D92" w14:textId="77777777" w:rsidR="00284621" w:rsidRPr="000A0A5F" w:rsidRDefault="00284621" w:rsidP="00F23A11">
            <w:pPr>
              <w:pStyle w:val="TAC"/>
              <w:jc w:val="left"/>
              <w:rPr>
                <w:rFonts w:eastAsia="Times New Roman"/>
              </w:rPr>
            </w:pPr>
          </w:p>
        </w:tc>
      </w:tr>
      <w:tr w:rsidR="00284621" w:rsidRPr="000A0A5F" w14:paraId="65579735" w14:textId="77777777" w:rsidTr="00F23A11">
        <w:trPr>
          <w:jc w:val="center"/>
        </w:trPr>
        <w:tc>
          <w:tcPr>
            <w:tcW w:w="1661" w:type="dxa"/>
            <w:shd w:val="clear" w:color="auto" w:fill="auto"/>
          </w:tcPr>
          <w:p w14:paraId="4BF23C9F" w14:textId="77777777" w:rsidR="00284621" w:rsidRPr="000A0A5F" w:rsidRDefault="00284621" w:rsidP="00F23A11">
            <w:pPr>
              <w:pStyle w:val="TAL"/>
              <w:rPr>
                <w:rFonts w:eastAsia="Times New Roman"/>
              </w:rPr>
            </w:pPr>
            <w:r w:rsidRPr="000A0A5F">
              <w:rPr>
                <w:lang w:eastAsia="zh-CN"/>
              </w:rPr>
              <w:t>repThreshUl</w:t>
            </w:r>
          </w:p>
        </w:tc>
        <w:tc>
          <w:tcPr>
            <w:tcW w:w="1842" w:type="dxa"/>
            <w:shd w:val="clear" w:color="auto" w:fill="auto"/>
          </w:tcPr>
          <w:p w14:paraId="270C8ECF" w14:textId="77777777" w:rsidR="00284621" w:rsidRPr="000A0A5F" w:rsidRDefault="00284621" w:rsidP="00F23A11">
            <w:pPr>
              <w:pStyle w:val="TAL"/>
              <w:rPr>
                <w:rFonts w:eastAsia="Times New Roman"/>
              </w:rPr>
            </w:pPr>
            <w:r w:rsidRPr="000A0A5F">
              <w:rPr>
                <w:lang w:eastAsia="zh-CN"/>
              </w:rPr>
              <w:t>Uinteger</w:t>
            </w:r>
          </w:p>
        </w:tc>
        <w:tc>
          <w:tcPr>
            <w:tcW w:w="1134" w:type="dxa"/>
          </w:tcPr>
          <w:p w14:paraId="27CF5605" w14:textId="77777777" w:rsidR="00284621" w:rsidRPr="000A0A5F" w:rsidRDefault="00284621" w:rsidP="00F23A11">
            <w:pPr>
              <w:pStyle w:val="TAC"/>
              <w:jc w:val="left"/>
              <w:rPr>
                <w:lang w:eastAsia="zh-CN"/>
              </w:rPr>
            </w:pPr>
            <w:r w:rsidRPr="000A0A5F">
              <w:rPr>
                <w:lang w:eastAsia="zh-CN"/>
              </w:rPr>
              <w:t>0..1</w:t>
            </w:r>
          </w:p>
        </w:tc>
        <w:tc>
          <w:tcPr>
            <w:tcW w:w="3687" w:type="dxa"/>
          </w:tcPr>
          <w:p w14:paraId="5823C7D8" w14:textId="77777777" w:rsidR="00284621" w:rsidRDefault="00284621" w:rsidP="00F23A11">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6FB694FD" w14:textId="77777777" w:rsidR="00284621" w:rsidRDefault="00284621" w:rsidP="00F23A11">
            <w:pPr>
              <w:pStyle w:val="TAL"/>
              <w:rPr>
                <w:lang w:eastAsia="zh-CN"/>
              </w:rPr>
            </w:pPr>
          </w:p>
          <w:p w14:paraId="4A7EA0DA" w14:textId="77777777" w:rsidR="00284621" w:rsidRDefault="00284621" w:rsidP="00F23A11">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76ED973F" w14:textId="77777777" w:rsidR="00284621" w:rsidRPr="007B5314" w:rsidRDefault="00284621" w:rsidP="00F23A11">
            <w:pPr>
              <w:pStyle w:val="TAL"/>
              <w:rPr>
                <w:lang w:eastAsia="zh-CN"/>
              </w:rPr>
            </w:pPr>
          </w:p>
          <w:p w14:paraId="13D033BE" w14:textId="77777777" w:rsidR="00284621" w:rsidRPr="000A0A5F" w:rsidRDefault="00284621" w:rsidP="00F23A11">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355DAA36" w14:textId="77777777" w:rsidR="00284621" w:rsidRPr="000A0A5F" w:rsidRDefault="00284621" w:rsidP="00F23A11">
            <w:pPr>
              <w:pStyle w:val="TAC"/>
              <w:jc w:val="left"/>
              <w:rPr>
                <w:rFonts w:eastAsia="Times New Roman"/>
              </w:rPr>
            </w:pPr>
          </w:p>
        </w:tc>
      </w:tr>
      <w:tr w:rsidR="00284621" w:rsidRPr="000A0A5F" w14:paraId="0EE1B2C0" w14:textId="77777777" w:rsidTr="00F23A11">
        <w:trPr>
          <w:jc w:val="center"/>
        </w:trPr>
        <w:tc>
          <w:tcPr>
            <w:tcW w:w="1661" w:type="dxa"/>
            <w:shd w:val="clear" w:color="auto" w:fill="auto"/>
          </w:tcPr>
          <w:p w14:paraId="6C50B1EE" w14:textId="77777777" w:rsidR="00284621" w:rsidRPr="000A0A5F" w:rsidRDefault="00284621" w:rsidP="00F23A11">
            <w:pPr>
              <w:pStyle w:val="TAL"/>
              <w:rPr>
                <w:lang w:eastAsia="zh-CN"/>
              </w:rPr>
            </w:pPr>
            <w:r w:rsidRPr="000A0A5F">
              <w:rPr>
                <w:lang w:eastAsia="zh-CN"/>
              </w:rPr>
              <w:lastRenderedPageBreak/>
              <w:t>repThreshRp</w:t>
            </w:r>
          </w:p>
        </w:tc>
        <w:tc>
          <w:tcPr>
            <w:tcW w:w="1842" w:type="dxa"/>
            <w:shd w:val="clear" w:color="auto" w:fill="auto"/>
          </w:tcPr>
          <w:p w14:paraId="6EC6E3F4" w14:textId="77777777" w:rsidR="00284621" w:rsidRPr="000A0A5F" w:rsidRDefault="00284621" w:rsidP="00F23A11">
            <w:pPr>
              <w:pStyle w:val="TAL"/>
              <w:rPr>
                <w:lang w:eastAsia="zh-CN"/>
              </w:rPr>
            </w:pPr>
            <w:r w:rsidRPr="000A0A5F">
              <w:rPr>
                <w:lang w:eastAsia="zh-CN"/>
              </w:rPr>
              <w:t>Uinteger</w:t>
            </w:r>
          </w:p>
        </w:tc>
        <w:tc>
          <w:tcPr>
            <w:tcW w:w="1134" w:type="dxa"/>
          </w:tcPr>
          <w:p w14:paraId="5F240871" w14:textId="77777777" w:rsidR="00284621" w:rsidRPr="000A0A5F" w:rsidRDefault="00284621" w:rsidP="00F23A11">
            <w:pPr>
              <w:pStyle w:val="TAC"/>
              <w:jc w:val="left"/>
              <w:rPr>
                <w:lang w:eastAsia="zh-CN"/>
              </w:rPr>
            </w:pPr>
            <w:r w:rsidRPr="000A0A5F">
              <w:rPr>
                <w:lang w:eastAsia="zh-CN"/>
              </w:rPr>
              <w:t>0..1</w:t>
            </w:r>
          </w:p>
        </w:tc>
        <w:tc>
          <w:tcPr>
            <w:tcW w:w="3687" w:type="dxa"/>
          </w:tcPr>
          <w:p w14:paraId="0464BA2F" w14:textId="77777777" w:rsidR="00284621" w:rsidRDefault="00284621" w:rsidP="00F23A11">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27475C77" w14:textId="77777777" w:rsidR="00284621" w:rsidRDefault="00284621" w:rsidP="00F23A11">
            <w:pPr>
              <w:pStyle w:val="TAL"/>
            </w:pPr>
          </w:p>
          <w:p w14:paraId="77B30E54" w14:textId="77777777" w:rsidR="00284621" w:rsidRDefault="00284621" w:rsidP="00F23A11">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2B39A933" w14:textId="77777777" w:rsidR="00284621" w:rsidRPr="007B5314" w:rsidRDefault="00284621" w:rsidP="00F23A11">
            <w:pPr>
              <w:pStyle w:val="TAL"/>
              <w:rPr>
                <w:lang w:eastAsia="zh-CN"/>
              </w:rPr>
            </w:pPr>
          </w:p>
          <w:p w14:paraId="5E1CC698" w14:textId="77777777" w:rsidR="00284621" w:rsidRDefault="00284621" w:rsidP="00F23A11">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10FB907C" w14:textId="77777777" w:rsidR="00284621" w:rsidRPr="00EC473F" w:rsidRDefault="00284621" w:rsidP="00F23A11">
            <w:pPr>
              <w:pStyle w:val="TAL"/>
              <w:rPr>
                <w:lang w:eastAsia="zh-CN"/>
              </w:rPr>
            </w:pPr>
          </w:p>
          <w:p w14:paraId="1DE2A1AB" w14:textId="77777777" w:rsidR="00284621" w:rsidRPr="000A0A5F" w:rsidRDefault="00284621" w:rsidP="00F23A11">
            <w:pPr>
              <w:pStyle w:val="TAL"/>
              <w:rPr>
                <w:rFonts w:cs="Arial"/>
                <w:szCs w:val="18"/>
                <w:lang w:eastAsia="zh-CN"/>
              </w:rPr>
            </w:pPr>
          </w:p>
        </w:tc>
        <w:tc>
          <w:tcPr>
            <w:tcW w:w="1235" w:type="dxa"/>
          </w:tcPr>
          <w:p w14:paraId="1A60CE94" w14:textId="77777777" w:rsidR="00284621" w:rsidRPr="000A0A5F" w:rsidRDefault="00284621" w:rsidP="00F23A11">
            <w:pPr>
              <w:pStyle w:val="TAC"/>
              <w:jc w:val="left"/>
              <w:rPr>
                <w:rFonts w:eastAsia="Times New Roman"/>
              </w:rPr>
            </w:pPr>
          </w:p>
        </w:tc>
      </w:tr>
      <w:tr w:rsidR="00284621" w:rsidRPr="000A0A5F" w14:paraId="47194408" w14:textId="77777777" w:rsidTr="00F23A11">
        <w:trPr>
          <w:jc w:val="center"/>
        </w:trPr>
        <w:tc>
          <w:tcPr>
            <w:tcW w:w="1661" w:type="dxa"/>
            <w:shd w:val="clear" w:color="auto" w:fill="auto"/>
          </w:tcPr>
          <w:p w14:paraId="03931EF5" w14:textId="77777777" w:rsidR="00284621" w:rsidRPr="000A0A5F" w:rsidRDefault="00284621" w:rsidP="00F23A11">
            <w:pPr>
              <w:pStyle w:val="TAL"/>
              <w:rPr>
                <w:lang w:eastAsia="zh-CN"/>
              </w:rPr>
            </w:pPr>
            <w:r w:rsidRPr="000A0A5F">
              <w:rPr>
                <w:lang w:eastAsia="zh-CN"/>
              </w:rPr>
              <w:t>conThreshDl</w:t>
            </w:r>
          </w:p>
        </w:tc>
        <w:tc>
          <w:tcPr>
            <w:tcW w:w="1842" w:type="dxa"/>
            <w:shd w:val="clear" w:color="auto" w:fill="auto"/>
          </w:tcPr>
          <w:p w14:paraId="3E17611D" w14:textId="77777777" w:rsidR="00284621" w:rsidRPr="000A0A5F" w:rsidRDefault="00284621" w:rsidP="00F23A11">
            <w:pPr>
              <w:pStyle w:val="TAL"/>
              <w:rPr>
                <w:lang w:eastAsia="zh-CN"/>
              </w:rPr>
            </w:pPr>
            <w:r w:rsidRPr="000A0A5F">
              <w:rPr>
                <w:lang w:eastAsia="zh-CN"/>
              </w:rPr>
              <w:t>Uinteger</w:t>
            </w:r>
          </w:p>
        </w:tc>
        <w:tc>
          <w:tcPr>
            <w:tcW w:w="1134" w:type="dxa"/>
          </w:tcPr>
          <w:p w14:paraId="21F573A6" w14:textId="77777777" w:rsidR="00284621" w:rsidRPr="000A0A5F" w:rsidRDefault="00284621" w:rsidP="00F23A11">
            <w:pPr>
              <w:pStyle w:val="TAC"/>
              <w:jc w:val="left"/>
              <w:rPr>
                <w:lang w:eastAsia="zh-CN"/>
              </w:rPr>
            </w:pPr>
            <w:r w:rsidRPr="000A0A5F">
              <w:rPr>
                <w:lang w:eastAsia="zh-CN"/>
              </w:rPr>
              <w:t>0..1</w:t>
            </w:r>
          </w:p>
        </w:tc>
        <w:tc>
          <w:tcPr>
            <w:tcW w:w="3687" w:type="dxa"/>
          </w:tcPr>
          <w:p w14:paraId="6062602C" w14:textId="77777777" w:rsidR="00284621" w:rsidRPr="000A0A5F" w:rsidRDefault="00284621" w:rsidP="00F23A11">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39107304" w14:textId="77777777" w:rsidR="00284621" w:rsidRPr="000A0A5F" w:rsidRDefault="00284621" w:rsidP="00F23A11">
            <w:pPr>
              <w:pStyle w:val="TAC"/>
              <w:jc w:val="left"/>
              <w:rPr>
                <w:rFonts w:eastAsia="Times New Roman"/>
              </w:rPr>
            </w:pPr>
            <w:r w:rsidRPr="000A0A5F">
              <w:rPr>
                <w:rFonts w:hint="eastAsia"/>
                <w:lang w:eastAsia="zh-CN"/>
              </w:rPr>
              <w:t>EnQoSMon</w:t>
            </w:r>
            <w:r>
              <w:rPr>
                <w:lang w:eastAsia="zh-CN"/>
              </w:rPr>
              <w:t xml:space="preserve">, </w:t>
            </w:r>
            <w:r w:rsidRPr="000A0A5F">
              <w:t>GMEC_5G</w:t>
            </w:r>
          </w:p>
        </w:tc>
      </w:tr>
      <w:tr w:rsidR="00284621" w:rsidRPr="000A0A5F" w14:paraId="2A273DA7" w14:textId="77777777" w:rsidTr="00F23A11">
        <w:trPr>
          <w:jc w:val="center"/>
        </w:trPr>
        <w:tc>
          <w:tcPr>
            <w:tcW w:w="1661" w:type="dxa"/>
            <w:shd w:val="clear" w:color="auto" w:fill="auto"/>
          </w:tcPr>
          <w:p w14:paraId="2F53D01B" w14:textId="77777777" w:rsidR="00284621" w:rsidRPr="000A0A5F" w:rsidRDefault="00284621" w:rsidP="00F23A11">
            <w:pPr>
              <w:pStyle w:val="TAL"/>
              <w:rPr>
                <w:lang w:eastAsia="zh-CN"/>
              </w:rPr>
            </w:pPr>
            <w:r w:rsidRPr="000A0A5F">
              <w:rPr>
                <w:lang w:eastAsia="zh-CN"/>
              </w:rPr>
              <w:t>conThreshUl</w:t>
            </w:r>
          </w:p>
        </w:tc>
        <w:tc>
          <w:tcPr>
            <w:tcW w:w="1842" w:type="dxa"/>
            <w:shd w:val="clear" w:color="auto" w:fill="auto"/>
          </w:tcPr>
          <w:p w14:paraId="3D63768C" w14:textId="77777777" w:rsidR="00284621" w:rsidRPr="000A0A5F" w:rsidRDefault="00284621" w:rsidP="00F23A11">
            <w:pPr>
              <w:pStyle w:val="TAL"/>
              <w:rPr>
                <w:lang w:eastAsia="zh-CN"/>
              </w:rPr>
            </w:pPr>
            <w:r w:rsidRPr="000A0A5F">
              <w:rPr>
                <w:lang w:eastAsia="zh-CN"/>
              </w:rPr>
              <w:t>Uinteger</w:t>
            </w:r>
          </w:p>
        </w:tc>
        <w:tc>
          <w:tcPr>
            <w:tcW w:w="1134" w:type="dxa"/>
          </w:tcPr>
          <w:p w14:paraId="2BC7B16D" w14:textId="77777777" w:rsidR="00284621" w:rsidRPr="000A0A5F" w:rsidRDefault="00284621" w:rsidP="00F23A11">
            <w:pPr>
              <w:pStyle w:val="TAC"/>
              <w:jc w:val="left"/>
              <w:rPr>
                <w:lang w:eastAsia="zh-CN"/>
              </w:rPr>
            </w:pPr>
            <w:r w:rsidRPr="000A0A5F">
              <w:rPr>
                <w:lang w:eastAsia="zh-CN"/>
              </w:rPr>
              <w:t>0..1</w:t>
            </w:r>
          </w:p>
        </w:tc>
        <w:tc>
          <w:tcPr>
            <w:tcW w:w="3687" w:type="dxa"/>
          </w:tcPr>
          <w:p w14:paraId="26EE70E6" w14:textId="77777777" w:rsidR="00284621" w:rsidRPr="000A0A5F" w:rsidRDefault="00284621" w:rsidP="00F23A11">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246DFA47" w14:textId="77777777" w:rsidR="00284621" w:rsidRPr="000A0A5F" w:rsidRDefault="00284621" w:rsidP="00F23A11">
            <w:pPr>
              <w:pStyle w:val="TAC"/>
              <w:jc w:val="left"/>
              <w:rPr>
                <w:rFonts w:eastAsia="Times New Roman"/>
              </w:rPr>
            </w:pPr>
            <w:r w:rsidRPr="000A0A5F">
              <w:rPr>
                <w:rFonts w:hint="eastAsia"/>
                <w:lang w:eastAsia="zh-CN"/>
              </w:rPr>
              <w:t>EnQoSMon</w:t>
            </w:r>
            <w:r>
              <w:rPr>
                <w:lang w:eastAsia="zh-CN"/>
              </w:rPr>
              <w:t xml:space="preserve">, </w:t>
            </w:r>
            <w:r w:rsidRPr="000A0A5F">
              <w:t>GMEC_5G</w:t>
            </w:r>
          </w:p>
        </w:tc>
      </w:tr>
      <w:tr w:rsidR="00284621" w:rsidRPr="000A0A5F" w14:paraId="4E136100" w14:textId="77777777" w:rsidTr="00F23A11">
        <w:trPr>
          <w:jc w:val="center"/>
        </w:trPr>
        <w:tc>
          <w:tcPr>
            <w:tcW w:w="1661" w:type="dxa"/>
            <w:shd w:val="clear" w:color="auto" w:fill="auto"/>
          </w:tcPr>
          <w:p w14:paraId="3E74EA90" w14:textId="77777777" w:rsidR="00284621" w:rsidRPr="000A0A5F" w:rsidRDefault="00284621" w:rsidP="00F23A11">
            <w:pPr>
              <w:pStyle w:val="TAL"/>
              <w:rPr>
                <w:lang w:eastAsia="zh-CN"/>
              </w:rPr>
            </w:pPr>
            <w:r w:rsidRPr="000A0A5F">
              <w:rPr>
                <w:lang w:eastAsia="zh-CN"/>
              </w:rPr>
              <w:t>waitTime</w:t>
            </w:r>
          </w:p>
        </w:tc>
        <w:tc>
          <w:tcPr>
            <w:tcW w:w="1842" w:type="dxa"/>
            <w:shd w:val="clear" w:color="auto" w:fill="auto"/>
          </w:tcPr>
          <w:p w14:paraId="26576750" w14:textId="77777777" w:rsidR="00284621" w:rsidRPr="000A0A5F" w:rsidRDefault="00284621" w:rsidP="00F23A11">
            <w:pPr>
              <w:pStyle w:val="TAL"/>
              <w:rPr>
                <w:lang w:eastAsia="zh-CN"/>
              </w:rPr>
            </w:pPr>
            <w:r w:rsidRPr="000A0A5F">
              <w:rPr>
                <w:lang w:eastAsia="zh-CN"/>
              </w:rPr>
              <w:t>DurationSec</w:t>
            </w:r>
          </w:p>
        </w:tc>
        <w:tc>
          <w:tcPr>
            <w:tcW w:w="1134" w:type="dxa"/>
          </w:tcPr>
          <w:p w14:paraId="0223291B" w14:textId="77777777" w:rsidR="00284621" w:rsidRPr="000A0A5F" w:rsidRDefault="00284621" w:rsidP="00F23A11">
            <w:pPr>
              <w:pStyle w:val="TAC"/>
              <w:jc w:val="left"/>
              <w:rPr>
                <w:lang w:eastAsia="zh-CN"/>
              </w:rPr>
            </w:pPr>
            <w:r w:rsidRPr="000A0A5F">
              <w:rPr>
                <w:lang w:eastAsia="zh-CN"/>
              </w:rPr>
              <w:t>0..1</w:t>
            </w:r>
          </w:p>
        </w:tc>
        <w:tc>
          <w:tcPr>
            <w:tcW w:w="3687" w:type="dxa"/>
          </w:tcPr>
          <w:p w14:paraId="19EC9766" w14:textId="77777777" w:rsidR="00284621" w:rsidRPr="000A0A5F" w:rsidRDefault="00284621" w:rsidP="00F23A11">
            <w:pPr>
              <w:pStyle w:val="TAL"/>
            </w:pPr>
            <w:r w:rsidRPr="000A0A5F">
              <w:t>Indicates the minimum waiting time between subsequent reports. It shall be present when the "repFreqs" attribute includes "EVENT_TRIGGERED".</w:t>
            </w:r>
          </w:p>
        </w:tc>
        <w:tc>
          <w:tcPr>
            <w:tcW w:w="1235" w:type="dxa"/>
          </w:tcPr>
          <w:p w14:paraId="2478EC71" w14:textId="77777777" w:rsidR="00284621" w:rsidRPr="000A0A5F" w:rsidRDefault="00284621" w:rsidP="00F23A11">
            <w:pPr>
              <w:pStyle w:val="TAC"/>
              <w:jc w:val="left"/>
              <w:rPr>
                <w:rFonts w:eastAsia="Times New Roman"/>
              </w:rPr>
            </w:pPr>
          </w:p>
        </w:tc>
      </w:tr>
      <w:tr w:rsidR="00284621" w:rsidRPr="000A0A5F" w14:paraId="4B37E1F1" w14:textId="77777777" w:rsidTr="00F23A11">
        <w:trPr>
          <w:jc w:val="center"/>
        </w:trPr>
        <w:tc>
          <w:tcPr>
            <w:tcW w:w="1661" w:type="dxa"/>
            <w:shd w:val="clear" w:color="auto" w:fill="auto"/>
          </w:tcPr>
          <w:p w14:paraId="587D0E72" w14:textId="77777777" w:rsidR="00284621" w:rsidRPr="000A0A5F" w:rsidRDefault="00284621" w:rsidP="00F23A11">
            <w:pPr>
              <w:pStyle w:val="TAL"/>
              <w:rPr>
                <w:lang w:eastAsia="zh-CN"/>
              </w:rPr>
            </w:pPr>
            <w:r w:rsidRPr="000A0A5F">
              <w:t>repPeriod</w:t>
            </w:r>
          </w:p>
        </w:tc>
        <w:tc>
          <w:tcPr>
            <w:tcW w:w="1842" w:type="dxa"/>
            <w:shd w:val="clear" w:color="auto" w:fill="auto"/>
          </w:tcPr>
          <w:p w14:paraId="50A01643" w14:textId="77777777" w:rsidR="00284621" w:rsidRPr="000A0A5F" w:rsidRDefault="00284621" w:rsidP="00F23A11">
            <w:pPr>
              <w:pStyle w:val="TAL"/>
              <w:rPr>
                <w:lang w:eastAsia="zh-CN"/>
              </w:rPr>
            </w:pPr>
            <w:r w:rsidRPr="000A0A5F">
              <w:t>DurationSec</w:t>
            </w:r>
          </w:p>
        </w:tc>
        <w:tc>
          <w:tcPr>
            <w:tcW w:w="1134" w:type="dxa"/>
          </w:tcPr>
          <w:p w14:paraId="2882E2EE" w14:textId="77777777" w:rsidR="00284621" w:rsidRPr="000A0A5F" w:rsidRDefault="00284621" w:rsidP="00F23A11">
            <w:pPr>
              <w:pStyle w:val="TAC"/>
              <w:jc w:val="left"/>
              <w:rPr>
                <w:lang w:eastAsia="zh-CN"/>
              </w:rPr>
            </w:pPr>
            <w:r w:rsidRPr="000A0A5F">
              <w:rPr>
                <w:rFonts w:hint="eastAsia"/>
                <w:lang w:eastAsia="zh-CN"/>
              </w:rPr>
              <w:t>0..1</w:t>
            </w:r>
          </w:p>
        </w:tc>
        <w:tc>
          <w:tcPr>
            <w:tcW w:w="3687" w:type="dxa"/>
          </w:tcPr>
          <w:p w14:paraId="40488F17" w14:textId="77777777" w:rsidR="00284621" w:rsidRPr="000A0A5F" w:rsidRDefault="00284621" w:rsidP="00F23A11">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3AA63BE6" w14:textId="5AD58FEE" w:rsidR="00284621" w:rsidRPr="000A0A5F" w:rsidRDefault="00284621" w:rsidP="00F23A11">
            <w:pPr>
              <w:pStyle w:val="TAL"/>
              <w:rPr>
                <w:rFonts w:cs="Arial"/>
                <w:szCs w:val="18"/>
                <w:lang w:eastAsia="zh-CN"/>
              </w:rPr>
            </w:pPr>
            <w:r w:rsidRPr="000A0A5F">
              <w:t xml:space="preserve">If the feature "PacketDelayFailureReport" </w:t>
            </w:r>
            <w:ins w:id="46" w:author="ZTE" w:date="2024-04-07T11:49:00Z">
              <w:r w:rsidR="0007283E">
                <w:t xml:space="preserve">and/or </w:t>
              </w:r>
            </w:ins>
            <w:ins w:id="47" w:author="ZTE" w:date="2024-04-07T11:50:00Z">
              <w:r w:rsidR="0007283E" w:rsidRPr="000A0A5F">
                <w:t>"</w:t>
              </w:r>
            </w:ins>
            <w:ins w:id="48" w:author="ZTE" w:date="2024-04-07T11:49:00Z">
              <w:r w:rsidR="0007283E" w:rsidRPr="000A0A5F">
                <w:rPr>
                  <w:rFonts w:hint="eastAsia"/>
                  <w:lang w:eastAsia="zh-CN"/>
                </w:rPr>
                <w:t>EnQoSMon</w:t>
              </w:r>
            </w:ins>
            <w:ins w:id="49" w:author="ZTE" w:date="2024-04-07T11:50:00Z">
              <w:r w:rsidR="0007283E" w:rsidRPr="000A0A5F">
                <w:t>"</w:t>
              </w:r>
            </w:ins>
            <w:ins w:id="50" w:author="ZTE" w:date="2024-04-07T11:49:00Z">
              <w:r w:rsidR="0007283E" w:rsidRPr="000A0A5F">
                <w:t xml:space="preserve"> </w:t>
              </w:r>
            </w:ins>
            <w:r w:rsidRPr="000A0A5F">
              <w:t>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1654B887" w14:textId="77777777" w:rsidR="00284621" w:rsidRPr="000A0A5F" w:rsidRDefault="00284621" w:rsidP="00F23A11">
            <w:pPr>
              <w:pStyle w:val="TAC"/>
              <w:jc w:val="left"/>
              <w:rPr>
                <w:rFonts w:eastAsia="Times New Roman"/>
              </w:rPr>
            </w:pPr>
          </w:p>
        </w:tc>
      </w:tr>
      <w:tr w:rsidR="00284621" w:rsidRPr="000A0A5F" w14:paraId="48E4E77E" w14:textId="77777777" w:rsidTr="00F23A11">
        <w:trPr>
          <w:jc w:val="center"/>
        </w:trPr>
        <w:tc>
          <w:tcPr>
            <w:tcW w:w="1661" w:type="dxa"/>
            <w:shd w:val="clear" w:color="auto" w:fill="auto"/>
          </w:tcPr>
          <w:p w14:paraId="39E3BEA8" w14:textId="77777777" w:rsidR="00284621" w:rsidRPr="000A0A5F" w:rsidRDefault="00284621" w:rsidP="00F23A11">
            <w:pPr>
              <w:pStyle w:val="TAL"/>
            </w:pPr>
            <w:r w:rsidRPr="000A0A5F">
              <w:rPr>
                <w:lang w:eastAsia="zh-CN"/>
              </w:rPr>
              <w:t>repThreshDatRateDl</w:t>
            </w:r>
          </w:p>
        </w:tc>
        <w:tc>
          <w:tcPr>
            <w:tcW w:w="1842" w:type="dxa"/>
            <w:shd w:val="clear" w:color="auto" w:fill="auto"/>
          </w:tcPr>
          <w:p w14:paraId="71160048" w14:textId="77777777" w:rsidR="00284621" w:rsidRPr="000A0A5F" w:rsidRDefault="00284621" w:rsidP="00F23A11">
            <w:pPr>
              <w:pStyle w:val="TAL"/>
            </w:pPr>
            <w:r w:rsidRPr="000A0A5F">
              <w:rPr>
                <w:lang w:eastAsia="zh-CN"/>
              </w:rPr>
              <w:t>BitRate</w:t>
            </w:r>
          </w:p>
        </w:tc>
        <w:tc>
          <w:tcPr>
            <w:tcW w:w="1134" w:type="dxa"/>
          </w:tcPr>
          <w:p w14:paraId="7415AE68" w14:textId="77777777" w:rsidR="00284621" w:rsidRPr="000A0A5F" w:rsidRDefault="00284621" w:rsidP="00F23A11">
            <w:pPr>
              <w:pStyle w:val="TAC"/>
              <w:jc w:val="left"/>
              <w:rPr>
                <w:lang w:eastAsia="zh-CN"/>
              </w:rPr>
            </w:pPr>
            <w:r w:rsidRPr="000A0A5F">
              <w:rPr>
                <w:rFonts w:eastAsia="等线"/>
                <w:lang w:eastAsia="zh-CN"/>
              </w:rPr>
              <w:t>0..1</w:t>
            </w:r>
          </w:p>
        </w:tc>
        <w:tc>
          <w:tcPr>
            <w:tcW w:w="3687" w:type="dxa"/>
          </w:tcPr>
          <w:p w14:paraId="7ED0CD7B" w14:textId="77777777" w:rsidR="00284621" w:rsidRPr="000A0A5F" w:rsidRDefault="00284621" w:rsidP="00F23A11">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2B67D1B5" w14:textId="77777777" w:rsidR="00284621" w:rsidRPr="000A0A5F" w:rsidRDefault="00284621" w:rsidP="00F23A11">
            <w:pPr>
              <w:pStyle w:val="TAC"/>
              <w:jc w:val="left"/>
            </w:pPr>
            <w:r w:rsidRPr="000A0A5F">
              <w:rPr>
                <w:rFonts w:hint="eastAsia"/>
                <w:lang w:eastAsia="zh-CN"/>
              </w:rPr>
              <w:t>EnQoSMon</w:t>
            </w:r>
            <w:r>
              <w:rPr>
                <w:lang w:eastAsia="zh-CN"/>
              </w:rPr>
              <w:t xml:space="preserve">, </w:t>
            </w:r>
            <w:r w:rsidRPr="000A0A5F">
              <w:t>GMEC_5G</w:t>
            </w:r>
          </w:p>
        </w:tc>
      </w:tr>
      <w:tr w:rsidR="00284621" w:rsidRPr="000A0A5F" w14:paraId="777CEECF" w14:textId="77777777" w:rsidTr="00F23A11">
        <w:trPr>
          <w:jc w:val="center"/>
        </w:trPr>
        <w:tc>
          <w:tcPr>
            <w:tcW w:w="1661" w:type="dxa"/>
            <w:shd w:val="clear" w:color="auto" w:fill="auto"/>
          </w:tcPr>
          <w:p w14:paraId="1091A558" w14:textId="77777777" w:rsidR="00284621" w:rsidRPr="000A0A5F" w:rsidRDefault="00284621" w:rsidP="00F23A11">
            <w:pPr>
              <w:pStyle w:val="TAL"/>
            </w:pPr>
            <w:r w:rsidRPr="000A0A5F">
              <w:rPr>
                <w:lang w:eastAsia="zh-CN"/>
              </w:rPr>
              <w:t>repThreshDatRateUl</w:t>
            </w:r>
          </w:p>
        </w:tc>
        <w:tc>
          <w:tcPr>
            <w:tcW w:w="1842" w:type="dxa"/>
            <w:shd w:val="clear" w:color="auto" w:fill="auto"/>
          </w:tcPr>
          <w:p w14:paraId="3E80C8E8" w14:textId="77777777" w:rsidR="00284621" w:rsidRPr="000A0A5F" w:rsidRDefault="00284621" w:rsidP="00F23A11">
            <w:pPr>
              <w:pStyle w:val="TAL"/>
            </w:pPr>
            <w:r w:rsidRPr="000A0A5F">
              <w:rPr>
                <w:lang w:eastAsia="zh-CN"/>
              </w:rPr>
              <w:t>BitRate</w:t>
            </w:r>
          </w:p>
        </w:tc>
        <w:tc>
          <w:tcPr>
            <w:tcW w:w="1134" w:type="dxa"/>
          </w:tcPr>
          <w:p w14:paraId="6DA83F00" w14:textId="77777777" w:rsidR="00284621" w:rsidRPr="000A0A5F" w:rsidRDefault="00284621" w:rsidP="00F23A11">
            <w:pPr>
              <w:pStyle w:val="TAC"/>
              <w:jc w:val="left"/>
              <w:rPr>
                <w:lang w:eastAsia="zh-CN"/>
              </w:rPr>
            </w:pPr>
            <w:r w:rsidRPr="000A0A5F">
              <w:t>0..1</w:t>
            </w:r>
          </w:p>
        </w:tc>
        <w:tc>
          <w:tcPr>
            <w:tcW w:w="3687" w:type="dxa"/>
          </w:tcPr>
          <w:p w14:paraId="6A85D138" w14:textId="77777777" w:rsidR="00284621" w:rsidRPr="000A0A5F" w:rsidRDefault="00284621" w:rsidP="00F23A11">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2AB832AD" w14:textId="77777777" w:rsidR="00284621" w:rsidRPr="000A0A5F" w:rsidRDefault="00284621" w:rsidP="00F23A11">
            <w:pPr>
              <w:pStyle w:val="TAC"/>
              <w:jc w:val="left"/>
            </w:pPr>
            <w:r w:rsidRPr="000A0A5F">
              <w:rPr>
                <w:rFonts w:hint="eastAsia"/>
                <w:lang w:eastAsia="zh-CN"/>
              </w:rPr>
              <w:t>EnQoSMon</w:t>
            </w:r>
            <w:r>
              <w:rPr>
                <w:lang w:eastAsia="zh-CN"/>
              </w:rPr>
              <w:t xml:space="preserve">, </w:t>
            </w:r>
            <w:r w:rsidRPr="000A0A5F">
              <w:t>GMEC_5G</w:t>
            </w:r>
          </w:p>
        </w:tc>
      </w:tr>
      <w:tr w:rsidR="00284621" w:rsidRPr="000A0A5F" w14:paraId="279F9CF1" w14:textId="77777777" w:rsidTr="00F23A11">
        <w:trPr>
          <w:jc w:val="center"/>
        </w:trPr>
        <w:tc>
          <w:tcPr>
            <w:tcW w:w="1661" w:type="dxa"/>
            <w:shd w:val="clear" w:color="auto" w:fill="auto"/>
          </w:tcPr>
          <w:p w14:paraId="0EE284D9" w14:textId="77777777" w:rsidR="00284621" w:rsidRDefault="00284621" w:rsidP="00F23A11">
            <w:pPr>
              <w:pStyle w:val="TAL"/>
              <w:rPr>
                <w:lang w:eastAsia="zh-CN"/>
              </w:rPr>
            </w:pPr>
            <w:r>
              <w:rPr>
                <w:lang w:eastAsia="zh-CN"/>
              </w:rPr>
              <w:t>consDataRateThrDl</w:t>
            </w:r>
          </w:p>
        </w:tc>
        <w:tc>
          <w:tcPr>
            <w:tcW w:w="1842" w:type="dxa"/>
            <w:shd w:val="clear" w:color="auto" w:fill="auto"/>
          </w:tcPr>
          <w:p w14:paraId="230F1FDF" w14:textId="77777777" w:rsidR="00284621" w:rsidRDefault="00284621" w:rsidP="00F23A11">
            <w:pPr>
              <w:pStyle w:val="TAL"/>
            </w:pPr>
            <w:r>
              <w:rPr>
                <w:lang w:eastAsia="zh-CN"/>
              </w:rPr>
              <w:t>BitRate</w:t>
            </w:r>
          </w:p>
        </w:tc>
        <w:tc>
          <w:tcPr>
            <w:tcW w:w="1134" w:type="dxa"/>
          </w:tcPr>
          <w:p w14:paraId="164679D8" w14:textId="77777777" w:rsidR="00284621" w:rsidRDefault="00284621" w:rsidP="00F23A11">
            <w:pPr>
              <w:pStyle w:val="TAC"/>
              <w:jc w:val="left"/>
              <w:rPr>
                <w:lang w:eastAsia="zh-CN"/>
              </w:rPr>
            </w:pPr>
            <w:r>
              <w:rPr>
                <w:lang w:eastAsia="zh-CN"/>
              </w:rPr>
              <w:t>0..1</w:t>
            </w:r>
          </w:p>
        </w:tc>
        <w:tc>
          <w:tcPr>
            <w:tcW w:w="3687" w:type="dxa"/>
          </w:tcPr>
          <w:p w14:paraId="28BD000E" w14:textId="77777777" w:rsidR="00284621" w:rsidRDefault="00284621" w:rsidP="00F23A11">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75B7CF7B" w14:textId="77777777" w:rsidR="00284621" w:rsidRDefault="00284621" w:rsidP="00F23A11">
            <w:pPr>
              <w:pStyle w:val="TAC"/>
              <w:jc w:val="left"/>
              <w:rPr>
                <w:rFonts w:cs="Arial"/>
                <w:szCs w:val="18"/>
              </w:rPr>
            </w:pPr>
            <w:r>
              <w:t>ListUE_5G</w:t>
            </w:r>
          </w:p>
        </w:tc>
      </w:tr>
      <w:tr w:rsidR="00284621" w:rsidRPr="000A0A5F" w14:paraId="49F3BFF1" w14:textId="77777777" w:rsidTr="00F23A11">
        <w:trPr>
          <w:jc w:val="center"/>
        </w:trPr>
        <w:tc>
          <w:tcPr>
            <w:tcW w:w="1661" w:type="dxa"/>
            <w:shd w:val="clear" w:color="auto" w:fill="auto"/>
          </w:tcPr>
          <w:p w14:paraId="31549BC0" w14:textId="77777777" w:rsidR="00284621" w:rsidRDefault="00284621" w:rsidP="00F23A11">
            <w:pPr>
              <w:pStyle w:val="TAL"/>
              <w:rPr>
                <w:lang w:eastAsia="zh-CN"/>
              </w:rPr>
            </w:pPr>
            <w:r>
              <w:rPr>
                <w:lang w:eastAsia="zh-CN"/>
              </w:rPr>
              <w:t>consDataRateThrUl</w:t>
            </w:r>
          </w:p>
        </w:tc>
        <w:tc>
          <w:tcPr>
            <w:tcW w:w="1842" w:type="dxa"/>
            <w:shd w:val="clear" w:color="auto" w:fill="auto"/>
          </w:tcPr>
          <w:p w14:paraId="15E7D232" w14:textId="77777777" w:rsidR="00284621" w:rsidRDefault="00284621" w:rsidP="00F23A11">
            <w:pPr>
              <w:pStyle w:val="TAL"/>
              <w:rPr>
                <w:lang w:eastAsia="zh-CN"/>
              </w:rPr>
            </w:pPr>
            <w:r>
              <w:rPr>
                <w:lang w:eastAsia="zh-CN"/>
              </w:rPr>
              <w:t>BitRate</w:t>
            </w:r>
          </w:p>
        </w:tc>
        <w:tc>
          <w:tcPr>
            <w:tcW w:w="1134" w:type="dxa"/>
          </w:tcPr>
          <w:p w14:paraId="7977798A" w14:textId="77777777" w:rsidR="00284621" w:rsidRDefault="00284621" w:rsidP="00F23A11">
            <w:pPr>
              <w:pStyle w:val="TAC"/>
              <w:jc w:val="left"/>
              <w:rPr>
                <w:lang w:eastAsia="zh-CN"/>
              </w:rPr>
            </w:pPr>
            <w:r>
              <w:rPr>
                <w:lang w:eastAsia="zh-CN"/>
              </w:rPr>
              <w:t>0..1</w:t>
            </w:r>
          </w:p>
        </w:tc>
        <w:tc>
          <w:tcPr>
            <w:tcW w:w="3687" w:type="dxa"/>
          </w:tcPr>
          <w:p w14:paraId="777E97DE" w14:textId="77777777" w:rsidR="00284621" w:rsidRDefault="00284621" w:rsidP="00F23A11">
            <w:pPr>
              <w:pStyle w:val="TAL"/>
              <w:rPr>
                <w:rFonts w:cs="Arial"/>
                <w:szCs w:val="18"/>
                <w:lang w:eastAsia="zh-CN"/>
              </w:rPr>
            </w:pPr>
            <w:r>
              <w:rPr>
                <w:rFonts w:cs="Arial"/>
                <w:szCs w:val="18"/>
                <w:lang w:eastAsia="zh-CN"/>
              </w:rPr>
              <w:t>Indicates the Uplink Consolidated Data Rate Threshold.</w:t>
            </w:r>
          </w:p>
        </w:tc>
        <w:tc>
          <w:tcPr>
            <w:tcW w:w="1235" w:type="dxa"/>
          </w:tcPr>
          <w:p w14:paraId="4E951FDA" w14:textId="77777777" w:rsidR="00284621" w:rsidRDefault="00284621" w:rsidP="00F23A11">
            <w:pPr>
              <w:pStyle w:val="TAC"/>
              <w:jc w:val="left"/>
            </w:pPr>
            <w:r>
              <w:t>ListUE_5G</w:t>
            </w:r>
          </w:p>
        </w:tc>
      </w:tr>
    </w:tbl>
    <w:p w14:paraId="271760E9" w14:textId="77777777" w:rsidR="00284621" w:rsidRDefault="00284621" w:rsidP="00284621">
      <w:pPr>
        <w:rPr>
          <w:noProof/>
        </w:rPr>
      </w:pPr>
    </w:p>
    <w:p w14:paraId="677CD584" w14:textId="7AE56BF0" w:rsidR="00284621" w:rsidRPr="008C6891" w:rsidRDefault="00284621" w:rsidP="0028462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6ED94C0" w14:textId="77777777" w:rsidR="00284621" w:rsidRPr="000A0A5F" w:rsidRDefault="00284621" w:rsidP="00284621">
      <w:pPr>
        <w:pStyle w:val="5"/>
      </w:pPr>
      <w:bookmarkStart w:id="51" w:name="_Toc36034070"/>
      <w:bookmarkStart w:id="52" w:name="_Toc45132217"/>
      <w:bookmarkStart w:id="53" w:name="_Toc49776502"/>
      <w:bookmarkStart w:id="54" w:name="_Toc51747422"/>
      <w:bookmarkStart w:id="55" w:name="_Toc66361001"/>
      <w:bookmarkStart w:id="56" w:name="_Toc68105506"/>
      <w:bookmarkStart w:id="57" w:name="_Toc74756136"/>
      <w:bookmarkStart w:id="58" w:name="_Toc105675013"/>
      <w:bookmarkStart w:id="59" w:name="_Toc130503081"/>
      <w:bookmarkStart w:id="60" w:name="_Toc153625869"/>
      <w:bookmarkStart w:id="61" w:name="_Toc161947778"/>
      <w:r w:rsidRPr="000A0A5F">
        <w:lastRenderedPageBreak/>
        <w:t>5.14.2.1.7</w:t>
      </w:r>
      <w:r w:rsidRPr="000A0A5F">
        <w:tab/>
        <w:t>Type: QosMonitoringInformationRm</w:t>
      </w:r>
      <w:bookmarkEnd w:id="51"/>
      <w:bookmarkEnd w:id="52"/>
      <w:bookmarkEnd w:id="53"/>
      <w:bookmarkEnd w:id="54"/>
      <w:bookmarkEnd w:id="55"/>
      <w:bookmarkEnd w:id="56"/>
      <w:bookmarkEnd w:id="57"/>
      <w:bookmarkEnd w:id="58"/>
      <w:bookmarkEnd w:id="59"/>
      <w:bookmarkEnd w:id="60"/>
      <w:bookmarkEnd w:id="61"/>
    </w:p>
    <w:p w14:paraId="237055E1" w14:textId="77777777" w:rsidR="00284621" w:rsidRPr="000A0A5F" w:rsidRDefault="00284621" w:rsidP="00284621">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279B6132" w14:textId="77777777" w:rsidR="00284621" w:rsidRPr="000A0A5F" w:rsidRDefault="00284621" w:rsidP="00284621">
      <w:pPr>
        <w:rPr>
          <w:rFonts w:cs="Arial"/>
        </w:rPr>
      </w:pPr>
      <w:r w:rsidRPr="000A0A5F">
        <w:t xml:space="preserve">Duration and volume are also removable in "JSON Merge Patch". </w:t>
      </w:r>
    </w:p>
    <w:p w14:paraId="0EEC8772" w14:textId="77777777" w:rsidR="00284621" w:rsidRPr="000A0A5F" w:rsidRDefault="00284621" w:rsidP="00284621"/>
    <w:p w14:paraId="2314D072" w14:textId="77777777" w:rsidR="00284621" w:rsidRPr="000A0A5F" w:rsidRDefault="00284621" w:rsidP="00284621">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4621" w:rsidRPr="000A0A5F" w14:paraId="1E512C81" w14:textId="77777777" w:rsidTr="00F23A11">
        <w:trPr>
          <w:trHeight w:val="288"/>
          <w:jc w:val="center"/>
        </w:trPr>
        <w:tc>
          <w:tcPr>
            <w:tcW w:w="1661" w:type="dxa"/>
            <w:shd w:val="clear" w:color="auto" w:fill="C0C0C0"/>
          </w:tcPr>
          <w:p w14:paraId="708D6972" w14:textId="77777777" w:rsidR="00284621" w:rsidRPr="000A0A5F" w:rsidRDefault="00284621" w:rsidP="00F23A11">
            <w:pPr>
              <w:pStyle w:val="TAH"/>
              <w:rPr>
                <w:rFonts w:eastAsia="Times New Roman"/>
              </w:rPr>
            </w:pPr>
            <w:r w:rsidRPr="000A0A5F">
              <w:rPr>
                <w:rFonts w:eastAsia="Times New Roman"/>
              </w:rPr>
              <w:lastRenderedPageBreak/>
              <w:t>Attribute name</w:t>
            </w:r>
          </w:p>
        </w:tc>
        <w:tc>
          <w:tcPr>
            <w:tcW w:w="1842" w:type="dxa"/>
            <w:shd w:val="clear" w:color="auto" w:fill="C0C0C0"/>
          </w:tcPr>
          <w:p w14:paraId="7C1337EA" w14:textId="77777777" w:rsidR="00284621" w:rsidRPr="000A0A5F" w:rsidRDefault="00284621" w:rsidP="00F23A11">
            <w:pPr>
              <w:pStyle w:val="TAH"/>
              <w:rPr>
                <w:rFonts w:eastAsia="Times New Roman"/>
              </w:rPr>
            </w:pPr>
            <w:r w:rsidRPr="000A0A5F">
              <w:rPr>
                <w:rFonts w:eastAsia="Times New Roman"/>
              </w:rPr>
              <w:t>Data type</w:t>
            </w:r>
          </w:p>
        </w:tc>
        <w:tc>
          <w:tcPr>
            <w:tcW w:w="1134" w:type="dxa"/>
            <w:shd w:val="clear" w:color="auto" w:fill="C0C0C0"/>
          </w:tcPr>
          <w:p w14:paraId="085515CE" w14:textId="77777777" w:rsidR="00284621" w:rsidRPr="000A0A5F" w:rsidRDefault="00284621" w:rsidP="00F23A11">
            <w:pPr>
              <w:pStyle w:val="TAH"/>
              <w:rPr>
                <w:rFonts w:eastAsia="Times New Roman"/>
              </w:rPr>
            </w:pPr>
            <w:r w:rsidRPr="000A0A5F">
              <w:rPr>
                <w:rFonts w:eastAsia="Times New Roman"/>
              </w:rPr>
              <w:t>Cardinality</w:t>
            </w:r>
          </w:p>
        </w:tc>
        <w:tc>
          <w:tcPr>
            <w:tcW w:w="3687" w:type="dxa"/>
            <w:shd w:val="clear" w:color="auto" w:fill="C0C0C0"/>
          </w:tcPr>
          <w:p w14:paraId="433234CF" w14:textId="77777777" w:rsidR="00284621" w:rsidRPr="000A0A5F" w:rsidRDefault="00284621" w:rsidP="00F23A11">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820D325" w14:textId="77777777" w:rsidR="00284621" w:rsidRPr="000A0A5F" w:rsidRDefault="00284621" w:rsidP="00F23A11">
            <w:pPr>
              <w:pStyle w:val="TAH"/>
              <w:rPr>
                <w:rFonts w:eastAsia="Times New Roman"/>
              </w:rPr>
            </w:pPr>
            <w:r w:rsidRPr="000A0A5F">
              <w:rPr>
                <w:rFonts w:eastAsia="Times New Roman" w:cs="Arial"/>
                <w:szCs w:val="18"/>
              </w:rPr>
              <w:t>Applicability</w:t>
            </w:r>
          </w:p>
        </w:tc>
      </w:tr>
      <w:tr w:rsidR="00284621" w:rsidRPr="000A0A5F" w14:paraId="31C3E131" w14:textId="77777777" w:rsidTr="00F23A11">
        <w:trPr>
          <w:jc w:val="center"/>
        </w:trPr>
        <w:tc>
          <w:tcPr>
            <w:tcW w:w="1661" w:type="dxa"/>
            <w:shd w:val="clear" w:color="auto" w:fill="auto"/>
          </w:tcPr>
          <w:p w14:paraId="2B25004B" w14:textId="77777777" w:rsidR="00284621" w:rsidRPr="000A0A5F" w:rsidRDefault="00284621" w:rsidP="00F23A11">
            <w:pPr>
              <w:pStyle w:val="TAL"/>
              <w:rPr>
                <w:lang w:eastAsia="zh-CN"/>
              </w:rPr>
            </w:pPr>
            <w:r w:rsidRPr="000A0A5F">
              <w:rPr>
                <w:noProof/>
                <w:lang w:eastAsia="zh-CN"/>
              </w:rPr>
              <w:t>reqQosMonParams</w:t>
            </w:r>
          </w:p>
        </w:tc>
        <w:tc>
          <w:tcPr>
            <w:tcW w:w="1842" w:type="dxa"/>
            <w:shd w:val="clear" w:color="auto" w:fill="auto"/>
          </w:tcPr>
          <w:p w14:paraId="45891643" w14:textId="77777777" w:rsidR="00284621" w:rsidRPr="000A0A5F" w:rsidRDefault="00284621" w:rsidP="00F23A11">
            <w:pPr>
              <w:pStyle w:val="TAL"/>
              <w:rPr>
                <w:lang w:eastAsia="zh-CN"/>
              </w:rPr>
            </w:pPr>
            <w:r w:rsidRPr="000A0A5F">
              <w:rPr>
                <w:noProof/>
                <w:lang w:eastAsia="zh-CN"/>
              </w:rPr>
              <w:t>array(RequestedQosMonitoringParameter)</w:t>
            </w:r>
          </w:p>
        </w:tc>
        <w:tc>
          <w:tcPr>
            <w:tcW w:w="1134" w:type="dxa"/>
          </w:tcPr>
          <w:p w14:paraId="3727DA16" w14:textId="77777777" w:rsidR="00284621" w:rsidRPr="000A0A5F" w:rsidRDefault="00284621" w:rsidP="00F23A11">
            <w:pPr>
              <w:pStyle w:val="TAC"/>
              <w:jc w:val="left"/>
              <w:rPr>
                <w:lang w:eastAsia="zh-CN"/>
              </w:rPr>
            </w:pPr>
            <w:r w:rsidRPr="000A0A5F">
              <w:rPr>
                <w:lang w:eastAsia="zh-CN"/>
              </w:rPr>
              <w:t>0..N</w:t>
            </w:r>
          </w:p>
        </w:tc>
        <w:tc>
          <w:tcPr>
            <w:tcW w:w="3687" w:type="dxa"/>
          </w:tcPr>
          <w:p w14:paraId="0EE65E5A" w14:textId="77777777" w:rsidR="00284621" w:rsidRDefault="00284621" w:rsidP="00F23A11">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36BE6CCD" w14:textId="77777777" w:rsidR="00284621" w:rsidRDefault="00284621" w:rsidP="00F23A11">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4260C09A" w14:textId="77777777" w:rsidR="00284621" w:rsidRDefault="00284621" w:rsidP="00F23A11">
            <w:pPr>
              <w:pStyle w:val="TAL"/>
              <w:rPr>
                <w:rFonts w:cs="Arial"/>
                <w:noProof/>
                <w:szCs w:val="18"/>
                <w:lang w:eastAsia="zh-CN"/>
              </w:rPr>
            </w:pPr>
          </w:p>
          <w:p w14:paraId="14C99C67" w14:textId="77777777" w:rsidR="00284621" w:rsidRDefault="00284621" w:rsidP="00F23A11">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1581E7B3" w14:textId="77777777" w:rsidR="00284621" w:rsidRDefault="00284621" w:rsidP="00F23A11">
            <w:pPr>
              <w:pStyle w:val="TAL"/>
              <w:rPr>
                <w:rFonts w:cs="Arial"/>
                <w:noProof/>
                <w:szCs w:val="18"/>
                <w:lang w:eastAsia="zh-CN"/>
              </w:rPr>
            </w:pPr>
          </w:p>
          <w:p w14:paraId="33A26E0F" w14:textId="77777777" w:rsidR="00284621" w:rsidRPr="000A0A5F" w:rsidRDefault="00284621" w:rsidP="00F23A11">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7964F97B" w14:textId="77777777" w:rsidR="00284621" w:rsidRPr="000A0A5F" w:rsidRDefault="00284621" w:rsidP="00F23A11">
            <w:pPr>
              <w:pStyle w:val="TAC"/>
              <w:jc w:val="left"/>
              <w:rPr>
                <w:rFonts w:eastAsia="Times New Roman"/>
              </w:rPr>
            </w:pPr>
          </w:p>
        </w:tc>
      </w:tr>
      <w:tr w:rsidR="00284621" w:rsidRPr="000A0A5F" w14:paraId="61CD60A6" w14:textId="77777777" w:rsidTr="00F23A11">
        <w:trPr>
          <w:jc w:val="center"/>
        </w:trPr>
        <w:tc>
          <w:tcPr>
            <w:tcW w:w="1661" w:type="dxa"/>
            <w:shd w:val="clear" w:color="auto" w:fill="auto"/>
          </w:tcPr>
          <w:p w14:paraId="42A2D1DE" w14:textId="77777777" w:rsidR="00284621" w:rsidRPr="000A0A5F" w:rsidRDefault="00284621" w:rsidP="00F23A11">
            <w:pPr>
              <w:pStyle w:val="TAL"/>
              <w:rPr>
                <w:lang w:eastAsia="zh-CN"/>
              </w:rPr>
            </w:pPr>
            <w:r w:rsidRPr="000A0A5F">
              <w:rPr>
                <w:noProof/>
                <w:lang w:eastAsia="zh-CN"/>
              </w:rPr>
              <w:t>repFreqs</w:t>
            </w:r>
          </w:p>
        </w:tc>
        <w:tc>
          <w:tcPr>
            <w:tcW w:w="1842" w:type="dxa"/>
            <w:shd w:val="clear" w:color="auto" w:fill="auto"/>
          </w:tcPr>
          <w:p w14:paraId="7B5A0CE8" w14:textId="77777777" w:rsidR="00284621" w:rsidRPr="000A0A5F" w:rsidRDefault="00284621" w:rsidP="00F23A11">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48AE29A0" w14:textId="77777777" w:rsidR="00284621" w:rsidRPr="000A0A5F" w:rsidRDefault="00284621" w:rsidP="00F23A11">
            <w:pPr>
              <w:pStyle w:val="TAC"/>
              <w:jc w:val="left"/>
              <w:rPr>
                <w:lang w:eastAsia="zh-CN"/>
              </w:rPr>
            </w:pPr>
            <w:r w:rsidRPr="000A0A5F">
              <w:rPr>
                <w:lang w:eastAsia="zh-CN"/>
              </w:rPr>
              <w:t>0..N</w:t>
            </w:r>
          </w:p>
        </w:tc>
        <w:tc>
          <w:tcPr>
            <w:tcW w:w="3687" w:type="dxa"/>
          </w:tcPr>
          <w:p w14:paraId="5C7FB704" w14:textId="77777777" w:rsidR="00284621" w:rsidRPr="000A0A5F" w:rsidRDefault="00284621" w:rsidP="00F23A11">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2A9CF0C4" w14:textId="77777777" w:rsidR="00284621" w:rsidRPr="000A0A5F" w:rsidRDefault="00284621" w:rsidP="00F23A11">
            <w:pPr>
              <w:pStyle w:val="TAC"/>
              <w:jc w:val="left"/>
              <w:rPr>
                <w:rFonts w:eastAsia="Times New Roman"/>
              </w:rPr>
            </w:pPr>
          </w:p>
        </w:tc>
      </w:tr>
      <w:tr w:rsidR="00284621" w:rsidRPr="000A0A5F" w14:paraId="720992FC" w14:textId="77777777" w:rsidTr="00F23A11">
        <w:trPr>
          <w:jc w:val="center"/>
        </w:trPr>
        <w:tc>
          <w:tcPr>
            <w:tcW w:w="1661" w:type="dxa"/>
            <w:shd w:val="clear" w:color="auto" w:fill="auto"/>
          </w:tcPr>
          <w:p w14:paraId="1F01AB28" w14:textId="77777777" w:rsidR="00284621" w:rsidRPr="000A0A5F" w:rsidRDefault="00284621" w:rsidP="00F23A11">
            <w:pPr>
              <w:pStyle w:val="TAL"/>
              <w:rPr>
                <w:lang w:eastAsia="zh-CN"/>
              </w:rPr>
            </w:pPr>
            <w:r w:rsidRPr="000A0A5F">
              <w:rPr>
                <w:lang w:eastAsia="zh-CN"/>
              </w:rPr>
              <w:t>repThreshDl</w:t>
            </w:r>
          </w:p>
        </w:tc>
        <w:tc>
          <w:tcPr>
            <w:tcW w:w="1842" w:type="dxa"/>
            <w:shd w:val="clear" w:color="auto" w:fill="auto"/>
          </w:tcPr>
          <w:p w14:paraId="1E0FD1C2" w14:textId="77777777" w:rsidR="00284621" w:rsidRPr="000A0A5F" w:rsidRDefault="00284621" w:rsidP="00F23A11">
            <w:pPr>
              <w:pStyle w:val="TAL"/>
              <w:rPr>
                <w:lang w:eastAsia="zh-CN"/>
              </w:rPr>
            </w:pPr>
            <w:r w:rsidRPr="000A0A5F">
              <w:rPr>
                <w:lang w:eastAsia="zh-CN"/>
              </w:rPr>
              <w:t>UintegerRm</w:t>
            </w:r>
          </w:p>
        </w:tc>
        <w:tc>
          <w:tcPr>
            <w:tcW w:w="1134" w:type="dxa"/>
          </w:tcPr>
          <w:p w14:paraId="5FEECA1B" w14:textId="77777777" w:rsidR="00284621" w:rsidRPr="000A0A5F" w:rsidRDefault="00284621" w:rsidP="00F23A11">
            <w:pPr>
              <w:pStyle w:val="TAC"/>
              <w:jc w:val="left"/>
              <w:rPr>
                <w:lang w:eastAsia="zh-CN"/>
              </w:rPr>
            </w:pPr>
            <w:r w:rsidRPr="000A0A5F">
              <w:rPr>
                <w:lang w:eastAsia="zh-CN"/>
              </w:rPr>
              <w:t>0..1</w:t>
            </w:r>
          </w:p>
        </w:tc>
        <w:tc>
          <w:tcPr>
            <w:tcW w:w="3687" w:type="dxa"/>
          </w:tcPr>
          <w:p w14:paraId="66CC4459" w14:textId="77777777" w:rsidR="00284621" w:rsidRDefault="00284621" w:rsidP="00F23A11">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456702AB" w14:textId="77777777" w:rsidR="00284621" w:rsidRDefault="00284621" w:rsidP="00F23A11">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1BDE2906" w14:textId="77777777" w:rsidR="00284621" w:rsidRPr="000A0A5F" w:rsidRDefault="00284621" w:rsidP="00F23A11">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34D888EC" w14:textId="77777777" w:rsidR="00284621" w:rsidRPr="000A0A5F" w:rsidRDefault="00284621" w:rsidP="00F23A11">
            <w:pPr>
              <w:pStyle w:val="TAC"/>
              <w:jc w:val="left"/>
              <w:rPr>
                <w:rFonts w:eastAsia="Times New Roman"/>
              </w:rPr>
            </w:pPr>
          </w:p>
        </w:tc>
      </w:tr>
      <w:tr w:rsidR="00284621" w:rsidRPr="000A0A5F" w14:paraId="4D701D21" w14:textId="77777777" w:rsidTr="00F23A11">
        <w:trPr>
          <w:jc w:val="center"/>
        </w:trPr>
        <w:tc>
          <w:tcPr>
            <w:tcW w:w="1661" w:type="dxa"/>
            <w:shd w:val="clear" w:color="auto" w:fill="auto"/>
          </w:tcPr>
          <w:p w14:paraId="7458B1CC" w14:textId="77777777" w:rsidR="00284621" w:rsidRPr="000A0A5F" w:rsidRDefault="00284621" w:rsidP="00F23A11">
            <w:pPr>
              <w:pStyle w:val="TAL"/>
              <w:rPr>
                <w:rFonts w:eastAsia="Times New Roman"/>
              </w:rPr>
            </w:pPr>
            <w:r w:rsidRPr="000A0A5F">
              <w:rPr>
                <w:lang w:eastAsia="zh-CN"/>
              </w:rPr>
              <w:t>repThreshUl</w:t>
            </w:r>
          </w:p>
        </w:tc>
        <w:tc>
          <w:tcPr>
            <w:tcW w:w="1842" w:type="dxa"/>
            <w:shd w:val="clear" w:color="auto" w:fill="auto"/>
          </w:tcPr>
          <w:p w14:paraId="09A9E0D0" w14:textId="77777777" w:rsidR="00284621" w:rsidRPr="000A0A5F" w:rsidRDefault="00284621" w:rsidP="00F23A11">
            <w:pPr>
              <w:pStyle w:val="TAL"/>
              <w:rPr>
                <w:rFonts w:eastAsia="Times New Roman"/>
              </w:rPr>
            </w:pPr>
            <w:r w:rsidRPr="000A0A5F">
              <w:rPr>
                <w:lang w:eastAsia="zh-CN"/>
              </w:rPr>
              <w:t>UintegerRm</w:t>
            </w:r>
          </w:p>
        </w:tc>
        <w:tc>
          <w:tcPr>
            <w:tcW w:w="1134" w:type="dxa"/>
          </w:tcPr>
          <w:p w14:paraId="55224F39" w14:textId="77777777" w:rsidR="00284621" w:rsidRPr="000A0A5F" w:rsidRDefault="00284621" w:rsidP="00F23A11">
            <w:pPr>
              <w:pStyle w:val="TAC"/>
              <w:jc w:val="left"/>
              <w:rPr>
                <w:lang w:eastAsia="zh-CN"/>
              </w:rPr>
            </w:pPr>
            <w:r w:rsidRPr="000A0A5F">
              <w:rPr>
                <w:lang w:eastAsia="zh-CN"/>
              </w:rPr>
              <w:t>0..1</w:t>
            </w:r>
          </w:p>
        </w:tc>
        <w:tc>
          <w:tcPr>
            <w:tcW w:w="3687" w:type="dxa"/>
          </w:tcPr>
          <w:p w14:paraId="2046185F" w14:textId="77777777" w:rsidR="00284621" w:rsidRDefault="00284621" w:rsidP="00F23A11">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3C21C61C" w14:textId="77777777" w:rsidR="00284621" w:rsidRDefault="00284621" w:rsidP="00F23A11">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76B9F297" w14:textId="77777777" w:rsidR="00284621" w:rsidRPr="000A0A5F" w:rsidRDefault="00284621" w:rsidP="00F23A11">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569C8390" w14:textId="77777777" w:rsidR="00284621" w:rsidRPr="000A0A5F" w:rsidRDefault="00284621" w:rsidP="00F23A11">
            <w:pPr>
              <w:pStyle w:val="TAC"/>
              <w:jc w:val="left"/>
              <w:rPr>
                <w:rFonts w:eastAsia="Times New Roman"/>
              </w:rPr>
            </w:pPr>
          </w:p>
        </w:tc>
      </w:tr>
      <w:tr w:rsidR="00284621" w:rsidRPr="000A0A5F" w14:paraId="23151668" w14:textId="77777777" w:rsidTr="00F23A11">
        <w:trPr>
          <w:jc w:val="center"/>
        </w:trPr>
        <w:tc>
          <w:tcPr>
            <w:tcW w:w="1661" w:type="dxa"/>
            <w:shd w:val="clear" w:color="auto" w:fill="auto"/>
          </w:tcPr>
          <w:p w14:paraId="611A5174" w14:textId="77777777" w:rsidR="00284621" w:rsidRPr="000A0A5F" w:rsidRDefault="00284621" w:rsidP="00F23A11">
            <w:pPr>
              <w:pStyle w:val="TAL"/>
              <w:rPr>
                <w:lang w:eastAsia="zh-CN"/>
              </w:rPr>
            </w:pPr>
            <w:r w:rsidRPr="000A0A5F">
              <w:rPr>
                <w:lang w:eastAsia="zh-CN"/>
              </w:rPr>
              <w:t>repThreshRp</w:t>
            </w:r>
          </w:p>
        </w:tc>
        <w:tc>
          <w:tcPr>
            <w:tcW w:w="1842" w:type="dxa"/>
            <w:shd w:val="clear" w:color="auto" w:fill="auto"/>
          </w:tcPr>
          <w:p w14:paraId="49B3C082" w14:textId="77777777" w:rsidR="00284621" w:rsidRPr="000A0A5F" w:rsidRDefault="00284621" w:rsidP="00F23A11">
            <w:pPr>
              <w:pStyle w:val="TAL"/>
              <w:rPr>
                <w:lang w:eastAsia="zh-CN"/>
              </w:rPr>
            </w:pPr>
            <w:r w:rsidRPr="000A0A5F">
              <w:rPr>
                <w:lang w:eastAsia="zh-CN"/>
              </w:rPr>
              <w:t>UintegerRm</w:t>
            </w:r>
          </w:p>
        </w:tc>
        <w:tc>
          <w:tcPr>
            <w:tcW w:w="1134" w:type="dxa"/>
          </w:tcPr>
          <w:p w14:paraId="0FED0E40" w14:textId="77777777" w:rsidR="00284621" w:rsidRPr="000A0A5F" w:rsidRDefault="00284621" w:rsidP="00F23A11">
            <w:pPr>
              <w:pStyle w:val="TAC"/>
              <w:jc w:val="left"/>
              <w:rPr>
                <w:lang w:eastAsia="zh-CN"/>
              </w:rPr>
            </w:pPr>
            <w:r w:rsidRPr="000A0A5F">
              <w:rPr>
                <w:lang w:eastAsia="zh-CN"/>
              </w:rPr>
              <w:t>0..1</w:t>
            </w:r>
          </w:p>
        </w:tc>
        <w:tc>
          <w:tcPr>
            <w:tcW w:w="3687" w:type="dxa"/>
          </w:tcPr>
          <w:p w14:paraId="14486A9F" w14:textId="77777777" w:rsidR="00284621" w:rsidRDefault="00284621" w:rsidP="00F23A11">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392F002C" w14:textId="77777777" w:rsidR="00284621" w:rsidRPr="00D607BA" w:rsidRDefault="00284621" w:rsidP="00F23A11">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5B266A7B" w14:textId="77777777" w:rsidR="00284621" w:rsidRDefault="00284621" w:rsidP="00F23A11">
            <w:pPr>
              <w:pStyle w:val="TAL"/>
            </w:pPr>
          </w:p>
          <w:p w14:paraId="6BCFC9FF" w14:textId="77777777" w:rsidR="00284621" w:rsidRDefault="00284621" w:rsidP="00F23A11">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1D852942" w14:textId="77777777" w:rsidR="00284621" w:rsidRPr="00A2614B" w:rsidRDefault="00284621" w:rsidP="00F23A11">
            <w:pPr>
              <w:pStyle w:val="TAL"/>
              <w:rPr>
                <w:lang w:eastAsia="zh-CN"/>
              </w:rPr>
            </w:pPr>
          </w:p>
          <w:p w14:paraId="188C98EE" w14:textId="77777777" w:rsidR="00284621" w:rsidRPr="000A0A5F" w:rsidRDefault="00284621" w:rsidP="00F23A11">
            <w:pPr>
              <w:pStyle w:val="TAL"/>
              <w:rPr>
                <w:rFonts w:cs="Arial"/>
                <w:szCs w:val="18"/>
                <w:lang w:eastAsia="zh-CN"/>
              </w:rPr>
            </w:pPr>
          </w:p>
        </w:tc>
        <w:tc>
          <w:tcPr>
            <w:tcW w:w="1235" w:type="dxa"/>
          </w:tcPr>
          <w:p w14:paraId="64D38EAB" w14:textId="77777777" w:rsidR="00284621" w:rsidRPr="000A0A5F" w:rsidRDefault="00284621" w:rsidP="00F23A11">
            <w:pPr>
              <w:pStyle w:val="TAC"/>
              <w:jc w:val="left"/>
              <w:rPr>
                <w:rFonts w:eastAsia="Times New Roman"/>
              </w:rPr>
            </w:pPr>
          </w:p>
        </w:tc>
      </w:tr>
      <w:tr w:rsidR="00284621" w:rsidRPr="000A0A5F" w14:paraId="64EC54C1" w14:textId="77777777" w:rsidTr="00F23A11">
        <w:trPr>
          <w:jc w:val="center"/>
        </w:trPr>
        <w:tc>
          <w:tcPr>
            <w:tcW w:w="1661" w:type="dxa"/>
            <w:shd w:val="clear" w:color="auto" w:fill="auto"/>
          </w:tcPr>
          <w:p w14:paraId="7B0956EA" w14:textId="77777777" w:rsidR="00284621" w:rsidRPr="000A0A5F" w:rsidRDefault="00284621" w:rsidP="00F23A11">
            <w:pPr>
              <w:pStyle w:val="TAL"/>
              <w:rPr>
                <w:lang w:eastAsia="zh-CN"/>
              </w:rPr>
            </w:pPr>
            <w:r w:rsidRPr="000A0A5F">
              <w:rPr>
                <w:lang w:eastAsia="zh-CN"/>
              </w:rPr>
              <w:lastRenderedPageBreak/>
              <w:t>conThreshDl</w:t>
            </w:r>
          </w:p>
        </w:tc>
        <w:tc>
          <w:tcPr>
            <w:tcW w:w="1842" w:type="dxa"/>
            <w:shd w:val="clear" w:color="auto" w:fill="auto"/>
          </w:tcPr>
          <w:p w14:paraId="3058459F" w14:textId="77777777" w:rsidR="00284621" w:rsidRPr="000A0A5F" w:rsidRDefault="00284621" w:rsidP="00F23A11">
            <w:pPr>
              <w:pStyle w:val="TAL"/>
              <w:rPr>
                <w:lang w:eastAsia="zh-CN"/>
              </w:rPr>
            </w:pPr>
            <w:r w:rsidRPr="000A0A5F">
              <w:rPr>
                <w:lang w:eastAsia="zh-CN"/>
              </w:rPr>
              <w:t>UintegerRm</w:t>
            </w:r>
          </w:p>
        </w:tc>
        <w:tc>
          <w:tcPr>
            <w:tcW w:w="1134" w:type="dxa"/>
          </w:tcPr>
          <w:p w14:paraId="4573ACEB" w14:textId="77777777" w:rsidR="00284621" w:rsidRPr="000A0A5F" w:rsidRDefault="00284621" w:rsidP="00F23A11">
            <w:pPr>
              <w:pStyle w:val="TAC"/>
              <w:jc w:val="left"/>
              <w:rPr>
                <w:lang w:eastAsia="zh-CN"/>
              </w:rPr>
            </w:pPr>
            <w:r w:rsidRPr="000A0A5F">
              <w:rPr>
                <w:lang w:eastAsia="zh-CN"/>
              </w:rPr>
              <w:t>0..1</w:t>
            </w:r>
          </w:p>
        </w:tc>
        <w:tc>
          <w:tcPr>
            <w:tcW w:w="3687" w:type="dxa"/>
          </w:tcPr>
          <w:p w14:paraId="01BD8A24" w14:textId="77777777" w:rsidR="00284621" w:rsidRPr="000A0A5F" w:rsidRDefault="00284621" w:rsidP="00F23A11">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5F694797" w14:textId="77777777" w:rsidR="00284621" w:rsidRPr="000A0A5F" w:rsidRDefault="00284621" w:rsidP="00F23A11">
            <w:pPr>
              <w:pStyle w:val="TAC"/>
              <w:jc w:val="left"/>
            </w:pPr>
            <w:r w:rsidRPr="000A0A5F">
              <w:rPr>
                <w:rFonts w:hint="eastAsia"/>
                <w:lang w:eastAsia="zh-CN"/>
              </w:rPr>
              <w:t>EnQoSMon</w:t>
            </w:r>
            <w:r>
              <w:rPr>
                <w:lang w:eastAsia="zh-CN"/>
              </w:rPr>
              <w:t xml:space="preserve">, </w:t>
            </w:r>
            <w:r w:rsidRPr="000A0A5F">
              <w:t>GMEC_5G</w:t>
            </w:r>
          </w:p>
        </w:tc>
      </w:tr>
      <w:tr w:rsidR="00284621" w:rsidRPr="000A0A5F" w14:paraId="02ED921B" w14:textId="77777777" w:rsidTr="00F23A11">
        <w:trPr>
          <w:jc w:val="center"/>
        </w:trPr>
        <w:tc>
          <w:tcPr>
            <w:tcW w:w="1661" w:type="dxa"/>
            <w:shd w:val="clear" w:color="auto" w:fill="auto"/>
          </w:tcPr>
          <w:p w14:paraId="597C6C58" w14:textId="77777777" w:rsidR="00284621" w:rsidRPr="000A0A5F" w:rsidRDefault="00284621" w:rsidP="00F23A11">
            <w:pPr>
              <w:pStyle w:val="TAL"/>
              <w:rPr>
                <w:lang w:eastAsia="zh-CN"/>
              </w:rPr>
            </w:pPr>
            <w:r w:rsidRPr="000A0A5F">
              <w:rPr>
                <w:lang w:eastAsia="zh-CN"/>
              </w:rPr>
              <w:t>conThreshUl</w:t>
            </w:r>
          </w:p>
        </w:tc>
        <w:tc>
          <w:tcPr>
            <w:tcW w:w="1842" w:type="dxa"/>
            <w:shd w:val="clear" w:color="auto" w:fill="auto"/>
          </w:tcPr>
          <w:p w14:paraId="15554BF4" w14:textId="77777777" w:rsidR="00284621" w:rsidRPr="000A0A5F" w:rsidRDefault="00284621" w:rsidP="00F23A11">
            <w:pPr>
              <w:pStyle w:val="TAL"/>
              <w:rPr>
                <w:lang w:eastAsia="zh-CN"/>
              </w:rPr>
            </w:pPr>
            <w:r w:rsidRPr="000A0A5F">
              <w:rPr>
                <w:lang w:eastAsia="zh-CN"/>
              </w:rPr>
              <w:t>UintegerRm</w:t>
            </w:r>
          </w:p>
        </w:tc>
        <w:tc>
          <w:tcPr>
            <w:tcW w:w="1134" w:type="dxa"/>
          </w:tcPr>
          <w:p w14:paraId="044F9D45" w14:textId="77777777" w:rsidR="00284621" w:rsidRPr="000A0A5F" w:rsidRDefault="00284621" w:rsidP="00F23A11">
            <w:pPr>
              <w:pStyle w:val="TAC"/>
              <w:jc w:val="left"/>
              <w:rPr>
                <w:lang w:eastAsia="zh-CN"/>
              </w:rPr>
            </w:pPr>
            <w:r w:rsidRPr="000A0A5F">
              <w:rPr>
                <w:lang w:eastAsia="zh-CN"/>
              </w:rPr>
              <w:t>0..1</w:t>
            </w:r>
          </w:p>
        </w:tc>
        <w:tc>
          <w:tcPr>
            <w:tcW w:w="3687" w:type="dxa"/>
          </w:tcPr>
          <w:p w14:paraId="7D511A6F" w14:textId="77777777" w:rsidR="00284621" w:rsidRPr="000A0A5F" w:rsidRDefault="00284621" w:rsidP="00F23A11">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2B700146" w14:textId="77777777" w:rsidR="00284621" w:rsidRPr="000A0A5F" w:rsidRDefault="00284621" w:rsidP="00F23A11">
            <w:pPr>
              <w:pStyle w:val="TAC"/>
              <w:jc w:val="left"/>
            </w:pPr>
            <w:r w:rsidRPr="000A0A5F">
              <w:rPr>
                <w:rFonts w:hint="eastAsia"/>
                <w:lang w:eastAsia="zh-CN"/>
              </w:rPr>
              <w:t>EnQoSMon</w:t>
            </w:r>
            <w:r>
              <w:rPr>
                <w:lang w:eastAsia="zh-CN"/>
              </w:rPr>
              <w:t xml:space="preserve">, </w:t>
            </w:r>
            <w:r w:rsidRPr="000A0A5F">
              <w:t>GMEC_5G</w:t>
            </w:r>
          </w:p>
        </w:tc>
      </w:tr>
      <w:tr w:rsidR="00284621" w:rsidRPr="000A0A5F" w14:paraId="72E89ADF" w14:textId="77777777" w:rsidTr="00F23A11">
        <w:trPr>
          <w:jc w:val="center"/>
        </w:trPr>
        <w:tc>
          <w:tcPr>
            <w:tcW w:w="1661" w:type="dxa"/>
            <w:shd w:val="clear" w:color="auto" w:fill="auto"/>
          </w:tcPr>
          <w:p w14:paraId="6F0AC7B5" w14:textId="77777777" w:rsidR="00284621" w:rsidRPr="000A0A5F" w:rsidRDefault="00284621" w:rsidP="00F23A11">
            <w:pPr>
              <w:pStyle w:val="TAL"/>
              <w:rPr>
                <w:lang w:eastAsia="zh-CN"/>
              </w:rPr>
            </w:pPr>
            <w:r w:rsidRPr="000A0A5F">
              <w:rPr>
                <w:lang w:eastAsia="zh-CN"/>
              </w:rPr>
              <w:t>waitTime</w:t>
            </w:r>
          </w:p>
        </w:tc>
        <w:tc>
          <w:tcPr>
            <w:tcW w:w="1842" w:type="dxa"/>
            <w:shd w:val="clear" w:color="auto" w:fill="auto"/>
          </w:tcPr>
          <w:p w14:paraId="0B9C69EA" w14:textId="77777777" w:rsidR="00284621" w:rsidRPr="000A0A5F" w:rsidRDefault="00284621" w:rsidP="00F23A11">
            <w:pPr>
              <w:pStyle w:val="TAL"/>
              <w:rPr>
                <w:lang w:eastAsia="zh-CN"/>
              </w:rPr>
            </w:pPr>
            <w:r w:rsidRPr="000A0A5F">
              <w:rPr>
                <w:lang w:eastAsia="zh-CN"/>
              </w:rPr>
              <w:t>DurationSecRm</w:t>
            </w:r>
          </w:p>
        </w:tc>
        <w:tc>
          <w:tcPr>
            <w:tcW w:w="1134" w:type="dxa"/>
          </w:tcPr>
          <w:p w14:paraId="0A97E37E" w14:textId="77777777" w:rsidR="00284621" w:rsidRPr="000A0A5F" w:rsidRDefault="00284621" w:rsidP="00F23A11">
            <w:pPr>
              <w:pStyle w:val="TAC"/>
              <w:jc w:val="left"/>
              <w:rPr>
                <w:lang w:eastAsia="zh-CN"/>
              </w:rPr>
            </w:pPr>
            <w:r w:rsidRPr="000A0A5F">
              <w:rPr>
                <w:lang w:eastAsia="zh-CN"/>
              </w:rPr>
              <w:t>0..1</w:t>
            </w:r>
          </w:p>
        </w:tc>
        <w:tc>
          <w:tcPr>
            <w:tcW w:w="3687" w:type="dxa"/>
          </w:tcPr>
          <w:p w14:paraId="7FFF1610" w14:textId="77777777" w:rsidR="00284621" w:rsidRPr="000A0A5F" w:rsidRDefault="00284621" w:rsidP="00F23A11">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77FE53FA" w14:textId="77777777" w:rsidR="00284621" w:rsidRPr="000A0A5F" w:rsidRDefault="00284621" w:rsidP="00F23A11">
            <w:pPr>
              <w:pStyle w:val="TAC"/>
              <w:jc w:val="left"/>
              <w:rPr>
                <w:rFonts w:eastAsia="Times New Roman"/>
              </w:rPr>
            </w:pPr>
          </w:p>
        </w:tc>
      </w:tr>
      <w:tr w:rsidR="00284621" w:rsidRPr="000A0A5F" w14:paraId="7BB1A22F" w14:textId="77777777" w:rsidTr="00F23A11">
        <w:trPr>
          <w:jc w:val="center"/>
        </w:trPr>
        <w:tc>
          <w:tcPr>
            <w:tcW w:w="1661" w:type="dxa"/>
            <w:shd w:val="clear" w:color="auto" w:fill="auto"/>
          </w:tcPr>
          <w:p w14:paraId="608A635B" w14:textId="77777777" w:rsidR="00284621" w:rsidRPr="000A0A5F" w:rsidRDefault="00284621" w:rsidP="00F23A11">
            <w:pPr>
              <w:pStyle w:val="TAL"/>
              <w:rPr>
                <w:lang w:eastAsia="zh-CN"/>
              </w:rPr>
            </w:pPr>
            <w:r w:rsidRPr="000A0A5F">
              <w:t>repPeriod</w:t>
            </w:r>
          </w:p>
        </w:tc>
        <w:tc>
          <w:tcPr>
            <w:tcW w:w="1842" w:type="dxa"/>
            <w:shd w:val="clear" w:color="auto" w:fill="auto"/>
          </w:tcPr>
          <w:p w14:paraId="38128E20" w14:textId="77777777" w:rsidR="00284621" w:rsidRPr="000A0A5F" w:rsidRDefault="00284621" w:rsidP="00F23A11">
            <w:pPr>
              <w:pStyle w:val="TAL"/>
              <w:rPr>
                <w:lang w:eastAsia="zh-CN"/>
              </w:rPr>
            </w:pPr>
            <w:r w:rsidRPr="000A0A5F">
              <w:t>DurationSecRm</w:t>
            </w:r>
          </w:p>
        </w:tc>
        <w:tc>
          <w:tcPr>
            <w:tcW w:w="1134" w:type="dxa"/>
          </w:tcPr>
          <w:p w14:paraId="3AE322F7" w14:textId="77777777" w:rsidR="00284621" w:rsidRPr="000A0A5F" w:rsidRDefault="00284621" w:rsidP="00F23A11">
            <w:pPr>
              <w:pStyle w:val="TAC"/>
              <w:jc w:val="left"/>
              <w:rPr>
                <w:lang w:eastAsia="zh-CN"/>
              </w:rPr>
            </w:pPr>
            <w:r w:rsidRPr="000A0A5F">
              <w:rPr>
                <w:rFonts w:hint="eastAsia"/>
                <w:lang w:eastAsia="zh-CN"/>
              </w:rPr>
              <w:t>0..1</w:t>
            </w:r>
          </w:p>
        </w:tc>
        <w:tc>
          <w:tcPr>
            <w:tcW w:w="3687" w:type="dxa"/>
          </w:tcPr>
          <w:p w14:paraId="36C12031" w14:textId="77777777" w:rsidR="00284621" w:rsidRPr="000A0A5F" w:rsidRDefault="00284621" w:rsidP="00F23A11">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29FCD610" w14:textId="0AA9DC60" w:rsidR="00284621" w:rsidRPr="000A0A5F" w:rsidRDefault="00284621" w:rsidP="00F23A11">
            <w:pPr>
              <w:pStyle w:val="TAL"/>
              <w:rPr>
                <w:rFonts w:cs="Arial"/>
                <w:szCs w:val="18"/>
                <w:lang w:eastAsia="zh-CN"/>
              </w:rPr>
            </w:pPr>
            <w:r w:rsidRPr="000A0A5F">
              <w:t>If the feature "PacketDelayFailureReport"</w:t>
            </w:r>
            <w:ins w:id="62" w:author="ZTE" w:date="2024-04-07T11:51:00Z">
              <w:r w:rsidR="0007283E">
                <w:t xml:space="preserve"> and/or </w:t>
              </w:r>
              <w:r w:rsidR="0007283E" w:rsidRPr="000A0A5F">
                <w:t>"</w:t>
              </w:r>
              <w:r w:rsidR="0007283E">
                <w:rPr>
                  <w:rFonts w:hint="eastAsia"/>
                </w:rPr>
                <w:t>EnQoSMon</w:t>
              </w:r>
              <w:r w:rsidR="0007283E" w:rsidRPr="000A0A5F">
                <w:t>"</w:t>
              </w:r>
            </w:ins>
            <w:r w:rsidRPr="000A0A5F">
              <w:t xml:space="preserve">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63ACEA9E" w14:textId="77777777" w:rsidR="00284621" w:rsidRPr="000A0A5F" w:rsidRDefault="00284621" w:rsidP="00F23A11">
            <w:pPr>
              <w:pStyle w:val="TAC"/>
              <w:jc w:val="left"/>
              <w:rPr>
                <w:rFonts w:eastAsia="Times New Roman"/>
              </w:rPr>
            </w:pPr>
          </w:p>
        </w:tc>
      </w:tr>
      <w:tr w:rsidR="00284621" w:rsidRPr="000A0A5F" w14:paraId="08FACA02" w14:textId="77777777" w:rsidTr="00F23A11">
        <w:trPr>
          <w:jc w:val="center"/>
        </w:trPr>
        <w:tc>
          <w:tcPr>
            <w:tcW w:w="1661" w:type="dxa"/>
            <w:shd w:val="clear" w:color="auto" w:fill="auto"/>
          </w:tcPr>
          <w:p w14:paraId="68A7EFC4" w14:textId="77777777" w:rsidR="00284621" w:rsidRPr="000A0A5F" w:rsidRDefault="00284621" w:rsidP="00F23A11">
            <w:pPr>
              <w:pStyle w:val="TAL"/>
            </w:pPr>
            <w:r w:rsidRPr="000A0A5F">
              <w:rPr>
                <w:lang w:eastAsia="zh-CN"/>
              </w:rPr>
              <w:t>repThreshDatRateDl</w:t>
            </w:r>
          </w:p>
        </w:tc>
        <w:tc>
          <w:tcPr>
            <w:tcW w:w="1842" w:type="dxa"/>
            <w:shd w:val="clear" w:color="auto" w:fill="auto"/>
          </w:tcPr>
          <w:p w14:paraId="0DA61470" w14:textId="77777777" w:rsidR="00284621" w:rsidRPr="000A0A5F" w:rsidRDefault="00284621" w:rsidP="00F23A11">
            <w:pPr>
              <w:pStyle w:val="TAL"/>
            </w:pPr>
            <w:r w:rsidRPr="000A0A5F">
              <w:rPr>
                <w:lang w:eastAsia="zh-CN"/>
              </w:rPr>
              <w:t>BitRateRm</w:t>
            </w:r>
          </w:p>
        </w:tc>
        <w:tc>
          <w:tcPr>
            <w:tcW w:w="1134" w:type="dxa"/>
          </w:tcPr>
          <w:p w14:paraId="376AC52F" w14:textId="77777777" w:rsidR="00284621" w:rsidRPr="000A0A5F" w:rsidRDefault="00284621" w:rsidP="00F23A11">
            <w:pPr>
              <w:pStyle w:val="TAC"/>
              <w:jc w:val="left"/>
              <w:rPr>
                <w:lang w:eastAsia="zh-CN"/>
              </w:rPr>
            </w:pPr>
            <w:r w:rsidRPr="000A0A5F">
              <w:rPr>
                <w:rFonts w:eastAsia="等线"/>
                <w:lang w:eastAsia="zh-CN"/>
              </w:rPr>
              <w:t>0..1</w:t>
            </w:r>
          </w:p>
        </w:tc>
        <w:tc>
          <w:tcPr>
            <w:tcW w:w="3687" w:type="dxa"/>
          </w:tcPr>
          <w:p w14:paraId="161B7445" w14:textId="77777777" w:rsidR="00284621" w:rsidRPr="000A0A5F" w:rsidRDefault="00284621" w:rsidP="00F23A11">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36482687" w14:textId="77777777" w:rsidR="00284621" w:rsidRPr="000A0A5F" w:rsidRDefault="00284621" w:rsidP="00F23A11">
            <w:pPr>
              <w:pStyle w:val="TAC"/>
              <w:jc w:val="left"/>
            </w:pPr>
            <w:r w:rsidRPr="000A0A5F">
              <w:rPr>
                <w:rFonts w:hint="eastAsia"/>
                <w:lang w:eastAsia="zh-CN"/>
              </w:rPr>
              <w:t>EnQoSMon</w:t>
            </w:r>
            <w:r>
              <w:rPr>
                <w:lang w:eastAsia="zh-CN"/>
              </w:rPr>
              <w:t xml:space="preserve">, </w:t>
            </w:r>
            <w:r w:rsidRPr="000A0A5F">
              <w:t>GMEC_5G</w:t>
            </w:r>
          </w:p>
        </w:tc>
      </w:tr>
      <w:tr w:rsidR="00284621" w:rsidRPr="000A0A5F" w14:paraId="3D2B9D09" w14:textId="77777777" w:rsidTr="00F23A11">
        <w:trPr>
          <w:jc w:val="center"/>
        </w:trPr>
        <w:tc>
          <w:tcPr>
            <w:tcW w:w="1661" w:type="dxa"/>
            <w:shd w:val="clear" w:color="auto" w:fill="auto"/>
          </w:tcPr>
          <w:p w14:paraId="182474B6" w14:textId="77777777" w:rsidR="00284621" w:rsidRPr="000A0A5F" w:rsidRDefault="00284621" w:rsidP="00F23A11">
            <w:pPr>
              <w:pStyle w:val="TAL"/>
            </w:pPr>
            <w:r w:rsidRPr="000A0A5F">
              <w:rPr>
                <w:lang w:eastAsia="zh-CN"/>
              </w:rPr>
              <w:t>repThreshDatRateUl</w:t>
            </w:r>
          </w:p>
        </w:tc>
        <w:tc>
          <w:tcPr>
            <w:tcW w:w="1842" w:type="dxa"/>
            <w:shd w:val="clear" w:color="auto" w:fill="auto"/>
          </w:tcPr>
          <w:p w14:paraId="499E369E" w14:textId="77777777" w:rsidR="00284621" w:rsidRPr="000A0A5F" w:rsidRDefault="00284621" w:rsidP="00F23A11">
            <w:pPr>
              <w:pStyle w:val="TAL"/>
            </w:pPr>
            <w:r w:rsidRPr="000A0A5F">
              <w:rPr>
                <w:lang w:eastAsia="zh-CN"/>
              </w:rPr>
              <w:t>BitRateRm</w:t>
            </w:r>
          </w:p>
        </w:tc>
        <w:tc>
          <w:tcPr>
            <w:tcW w:w="1134" w:type="dxa"/>
          </w:tcPr>
          <w:p w14:paraId="55A236B2" w14:textId="77777777" w:rsidR="00284621" w:rsidRPr="000A0A5F" w:rsidRDefault="00284621" w:rsidP="00F23A11">
            <w:pPr>
              <w:pStyle w:val="TAC"/>
              <w:jc w:val="left"/>
              <w:rPr>
                <w:lang w:eastAsia="zh-CN"/>
              </w:rPr>
            </w:pPr>
            <w:r w:rsidRPr="000A0A5F">
              <w:t>0..1</w:t>
            </w:r>
          </w:p>
        </w:tc>
        <w:tc>
          <w:tcPr>
            <w:tcW w:w="3687" w:type="dxa"/>
          </w:tcPr>
          <w:p w14:paraId="4B1928B3" w14:textId="77777777" w:rsidR="00284621" w:rsidRPr="000A0A5F" w:rsidRDefault="00284621" w:rsidP="00F23A11">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1F3B334C" w14:textId="77777777" w:rsidR="00284621" w:rsidRPr="000A0A5F" w:rsidRDefault="00284621" w:rsidP="00F23A11">
            <w:pPr>
              <w:pStyle w:val="TAC"/>
              <w:jc w:val="left"/>
            </w:pPr>
            <w:r w:rsidRPr="000A0A5F">
              <w:rPr>
                <w:rFonts w:hint="eastAsia"/>
                <w:lang w:eastAsia="zh-CN"/>
              </w:rPr>
              <w:t>EnQoSMon</w:t>
            </w:r>
            <w:r>
              <w:rPr>
                <w:lang w:eastAsia="zh-CN"/>
              </w:rPr>
              <w:t xml:space="preserve">, </w:t>
            </w:r>
            <w:r w:rsidRPr="000A0A5F">
              <w:t>GMEC_5G</w:t>
            </w:r>
          </w:p>
        </w:tc>
      </w:tr>
      <w:tr w:rsidR="00284621" w:rsidRPr="000A0A5F" w14:paraId="03D2D63C" w14:textId="77777777" w:rsidTr="00F23A11">
        <w:trPr>
          <w:jc w:val="center"/>
        </w:trPr>
        <w:tc>
          <w:tcPr>
            <w:tcW w:w="1661" w:type="dxa"/>
            <w:shd w:val="clear" w:color="auto" w:fill="auto"/>
          </w:tcPr>
          <w:p w14:paraId="4D344579" w14:textId="77777777" w:rsidR="00284621" w:rsidRDefault="00284621" w:rsidP="00F23A11">
            <w:pPr>
              <w:pStyle w:val="TAL"/>
              <w:rPr>
                <w:lang w:eastAsia="zh-CN"/>
              </w:rPr>
            </w:pPr>
            <w:r>
              <w:rPr>
                <w:lang w:eastAsia="zh-CN"/>
              </w:rPr>
              <w:t>consDataRateThrDl</w:t>
            </w:r>
          </w:p>
        </w:tc>
        <w:tc>
          <w:tcPr>
            <w:tcW w:w="1842" w:type="dxa"/>
            <w:shd w:val="clear" w:color="auto" w:fill="auto"/>
          </w:tcPr>
          <w:p w14:paraId="695A1FAD" w14:textId="77777777" w:rsidR="00284621" w:rsidRDefault="00284621" w:rsidP="00F23A11">
            <w:pPr>
              <w:pStyle w:val="TAL"/>
            </w:pPr>
            <w:r>
              <w:rPr>
                <w:lang w:eastAsia="zh-CN"/>
              </w:rPr>
              <w:t>BitRateRm</w:t>
            </w:r>
          </w:p>
        </w:tc>
        <w:tc>
          <w:tcPr>
            <w:tcW w:w="1134" w:type="dxa"/>
          </w:tcPr>
          <w:p w14:paraId="417E1F31" w14:textId="77777777" w:rsidR="00284621" w:rsidRDefault="00284621" w:rsidP="00F23A11">
            <w:pPr>
              <w:pStyle w:val="TAC"/>
              <w:jc w:val="left"/>
              <w:rPr>
                <w:lang w:eastAsia="zh-CN"/>
              </w:rPr>
            </w:pPr>
            <w:r>
              <w:rPr>
                <w:lang w:eastAsia="zh-CN"/>
              </w:rPr>
              <w:t>0..1</w:t>
            </w:r>
          </w:p>
        </w:tc>
        <w:tc>
          <w:tcPr>
            <w:tcW w:w="3687" w:type="dxa"/>
          </w:tcPr>
          <w:p w14:paraId="1E7F717F" w14:textId="77777777" w:rsidR="00284621" w:rsidRDefault="00284621" w:rsidP="00F23A11">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1A31CEAF" w14:textId="77777777" w:rsidR="00284621" w:rsidRDefault="00284621" w:rsidP="00F23A11">
            <w:pPr>
              <w:pStyle w:val="TAC"/>
              <w:jc w:val="left"/>
              <w:rPr>
                <w:rFonts w:cs="Arial"/>
                <w:szCs w:val="18"/>
              </w:rPr>
            </w:pPr>
            <w:r>
              <w:t>ListUE_5G</w:t>
            </w:r>
          </w:p>
        </w:tc>
      </w:tr>
      <w:tr w:rsidR="00284621" w:rsidRPr="000A0A5F" w14:paraId="1063CC0F" w14:textId="77777777" w:rsidTr="00F23A11">
        <w:trPr>
          <w:jc w:val="center"/>
        </w:trPr>
        <w:tc>
          <w:tcPr>
            <w:tcW w:w="1661" w:type="dxa"/>
            <w:shd w:val="clear" w:color="auto" w:fill="auto"/>
          </w:tcPr>
          <w:p w14:paraId="4A717A49" w14:textId="77777777" w:rsidR="00284621" w:rsidRDefault="00284621" w:rsidP="00F23A11">
            <w:pPr>
              <w:pStyle w:val="TAL"/>
              <w:rPr>
                <w:lang w:eastAsia="zh-CN"/>
              </w:rPr>
            </w:pPr>
            <w:r>
              <w:rPr>
                <w:lang w:eastAsia="zh-CN"/>
              </w:rPr>
              <w:t>consDataRateThrUl</w:t>
            </w:r>
          </w:p>
        </w:tc>
        <w:tc>
          <w:tcPr>
            <w:tcW w:w="1842" w:type="dxa"/>
            <w:shd w:val="clear" w:color="auto" w:fill="auto"/>
          </w:tcPr>
          <w:p w14:paraId="7E6D2F16" w14:textId="77777777" w:rsidR="00284621" w:rsidRDefault="00284621" w:rsidP="00F23A11">
            <w:pPr>
              <w:pStyle w:val="TAL"/>
              <w:rPr>
                <w:lang w:eastAsia="zh-CN"/>
              </w:rPr>
            </w:pPr>
            <w:r>
              <w:rPr>
                <w:lang w:eastAsia="zh-CN"/>
              </w:rPr>
              <w:t>BitRateRm</w:t>
            </w:r>
          </w:p>
        </w:tc>
        <w:tc>
          <w:tcPr>
            <w:tcW w:w="1134" w:type="dxa"/>
          </w:tcPr>
          <w:p w14:paraId="3DB466C3" w14:textId="77777777" w:rsidR="00284621" w:rsidRDefault="00284621" w:rsidP="00F23A11">
            <w:pPr>
              <w:pStyle w:val="TAC"/>
              <w:jc w:val="left"/>
              <w:rPr>
                <w:lang w:eastAsia="zh-CN"/>
              </w:rPr>
            </w:pPr>
            <w:r>
              <w:rPr>
                <w:lang w:eastAsia="zh-CN"/>
              </w:rPr>
              <w:t>0..1</w:t>
            </w:r>
          </w:p>
        </w:tc>
        <w:tc>
          <w:tcPr>
            <w:tcW w:w="3687" w:type="dxa"/>
          </w:tcPr>
          <w:p w14:paraId="4CD725C6" w14:textId="77777777" w:rsidR="00284621" w:rsidRDefault="00284621" w:rsidP="00F23A11">
            <w:pPr>
              <w:pStyle w:val="TAL"/>
              <w:rPr>
                <w:rFonts w:cs="Arial"/>
                <w:szCs w:val="18"/>
                <w:lang w:eastAsia="zh-CN"/>
              </w:rPr>
            </w:pPr>
            <w:r>
              <w:rPr>
                <w:rFonts w:cs="Arial"/>
                <w:szCs w:val="18"/>
                <w:lang w:eastAsia="zh-CN"/>
              </w:rPr>
              <w:t>Indicates the Uplink Consolidated Data Rate Threshold.</w:t>
            </w:r>
          </w:p>
        </w:tc>
        <w:tc>
          <w:tcPr>
            <w:tcW w:w="1235" w:type="dxa"/>
          </w:tcPr>
          <w:p w14:paraId="74D0FC16" w14:textId="77777777" w:rsidR="00284621" w:rsidRDefault="00284621" w:rsidP="00F23A11">
            <w:pPr>
              <w:pStyle w:val="TAC"/>
              <w:jc w:val="left"/>
            </w:pPr>
            <w:r>
              <w:t>ListUE_5G</w:t>
            </w:r>
          </w:p>
        </w:tc>
      </w:tr>
    </w:tbl>
    <w:p w14:paraId="5F981CDC" w14:textId="77777777" w:rsidR="00284621" w:rsidRDefault="00284621" w:rsidP="00284621"/>
    <w:p w14:paraId="61619D95" w14:textId="66D88D95" w:rsidR="00284621" w:rsidRPr="008C6891" w:rsidRDefault="00284621" w:rsidP="0028462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99813B6" w14:textId="77777777" w:rsidR="00284621" w:rsidRPr="000A0A5F" w:rsidRDefault="00284621" w:rsidP="00284621">
      <w:pPr>
        <w:pStyle w:val="5"/>
      </w:pPr>
      <w:bookmarkStart w:id="63" w:name="_Toc36034071"/>
      <w:bookmarkStart w:id="64" w:name="_Toc45132218"/>
      <w:bookmarkStart w:id="65" w:name="_Toc49776503"/>
      <w:bookmarkStart w:id="66" w:name="_Toc51747423"/>
      <w:bookmarkStart w:id="67" w:name="_Toc66361002"/>
      <w:bookmarkStart w:id="68" w:name="_Toc68105507"/>
      <w:bookmarkStart w:id="69" w:name="_Toc74756137"/>
      <w:bookmarkStart w:id="70" w:name="_Toc105675014"/>
      <w:bookmarkStart w:id="71" w:name="_Toc130503082"/>
      <w:bookmarkStart w:id="72" w:name="_Toc153625870"/>
      <w:bookmarkStart w:id="73" w:name="_Toc161947779"/>
      <w:r w:rsidRPr="000A0A5F">
        <w:lastRenderedPageBreak/>
        <w:t>5.14.2.1.8</w:t>
      </w:r>
      <w:r w:rsidRPr="000A0A5F">
        <w:tab/>
        <w:t>Type: QosMonitoringReport</w:t>
      </w:r>
      <w:bookmarkEnd w:id="63"/>
      <w:bookmarkEnd w:id="64"/>
      <w:bookmarkEnd w:id="65"/>
      <w:bookmarkEnd w:id="66"/>
      <w:bookmarkEnd w:id="67"/>
      <w:bookmarkEnd w:id="68"/>
      <w:bookmarkEnd w:id="69"/>
      <w:bookmarkEnd w:id="70"/>
      <w:bookmarkEnd w:id="71"/>
      <w:bookmarkEnd w:id="72"/>
      <w:bookmarkEnd w:id="73"/>
    </w:p>
    <w:p w14:paraId="0A392D9F" w14:textId="77777777" w:rsidR="00284621" w:rsidRPr="000A0A5F" w:rsidRDefault="00284621" w:rsidP="00284621">
      <w:pPr>
        <w:pStyle w:val="TH"/>
      </w:pPr>
      <w:r w:rsidRPr="000A0A5F">
        <w:rPr>
          <w:noProof/>
        </w:rPr>
        <w:t>Table </w:t>
      </w:r>
      <w:r w:rsidRPr="000A0A5F">
        <w:t xml:space="preserve">5.14.2.1.8-1: </w:t>
      </w:r>
      <w:r w:rsidRPr="000A0A5F">
        <w:rPr>
          <w:noProof/>
        </w:rPr>
        <w:t xml:space="preserve">Definition of type </w:t>
      </w:r>
      <w:r w:rsidRPr="000A0A5F">
        <w:t>QosMonitoringReport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4621" w:rsidRPr="000A0A5F" w14:paraId="702AF5BD" w14:textId="77777777" w:rsidTr="00F23A11">
        <w:trPr>
          <w:trHeight w:val="288"/>
          <w:jc w:val="center"/>
        </w:trPr>
        <w:tc>
          <w:tcPr>
            <w:tcW w:w="1661" w:type="dxa"/>
            <w:shd w:val="clear" w:color="auto" w:fill="C0C0C0"/>
          </w:tcPr>
          <w:p w14:paraId="4E97F3F1" w14:textId="77777777" w:rsidR="00284621" w:rsidRPr="000A0A5F" w:rsidRDefault="00284621" w:rsidP="00F23A11">
            <w:pPr>
              <w:pStyle w:val="TAH"/>
              <w:rPr>
                <w:rFonts w:eastAsia="Times New Roman"/>
              </w:rPr>
            </w:pPr>
            <w:r w:rsidRPr="000A0A5F">
              <w:rPr>
                <w:rFonts w:eastAsia="Times New Roman"/>
              </w:rPr>
              <w:t>Attribute name</w:t>
            </w:r>
          </w:p>
        </w:tc>
        <w:tc>
          <w:tcPr>
            <w:tcW w:w="1842" w:type="dxa"/>
            <w:shd w:val="clear" w:color="auto" w:fill="C0C0C0"/>
          </w:tcPr>
          <w:p w14:paraId="367653D2" w14:textId="77777777" w:rsidR="00284621" w:rsidRPr="000A0A5F" w:rsidRDefault="00284621" w:rsidP="00F23A11">
            <w:pPr>
              <w:pStyle w:val="TAH"/>
              <w:rPr>
                <w:rFonts w:eastAsia="Times New Roman"/>
              </w:rPr>
            </w:pPr>
            <w:r w:rsidRPr="000A0A5F">
              <w:rPr>
                <w:rFonts w:eastAsia="Times New Roman"/>
              </w:rPr>
              <w:t>Data type</w:t>
            </w:r>
          </w:p>
        </w:tc>
        <w:tc>
          <w:tcPr>
            <w:tcW w:w="1134" w:type="dxa"/>
            <w:shd w:val="clear" w:color="auto" w:fill="C0C0C0"/>
          </w:tcPr>
          <w:p w14:paraId="747A6F03" w14:textId="77777777" w:rsidR="00284621" w:rsidRPr="000A0A5F" w:rsidRDefault="00284621" w:rsidP="00F23A11">
            <w:pPr>
              <w:pStyle w:val="TAH"/>
              <w:rPr>
                <w:rFonts w:eastAsia="Times New Roman"/>
              </w:rPr>
            </w:pPr>
            <w:r w:rsidRPr="000A0A5F">
              <w:rPr>
                <w:rFonts w:eastAsia="Times New Roman"/>
              </w:rPr>
              <w:t>Cardinality</w:t>
            </w:r>
          </w:p>
        </w:tc>
        <w:tc>
          <w:tcPr>
            <w:tcW w:w="3687" w:type="dxa"/>
            <w:shd w:val="clear" w:color="auto" w:fill="C0C0C0"/>
          </w:tcPr>
          <w:p w14:paraId="1801AA1F" w14:textId="77777777" w:rsidR="00284621" w:rsidRPr="000A0A5F" w:rsidRDefault="00284621" w:rsidP="00F23A11">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2E82D9F" w14:textId="77777777" w:rsidR="00284621" w:rsidRPr="000A0A5F" w:rsidRDefault="00284621" w:rsidP="00F23A11">
            <w:pPr>
              <w:pStyle w:val="TAH"/>
              <w:rPr>
                <w:rFonts w:eastAsia="Times New Roman"/>
              </w:rPr>
            </w:pPr>
            <w:r w:rsidRPr="000A0A5F">
              <w:rPr>
                <w:rFonts w:eastAsia="Times New Roman" w:cs="Arial"/>
                <w:szCs w:val="18"/>
              </w:rPr>
              <w:t>Applicability</w:t>
            </w:r>
          </w:p>
        </w:tc>
      </w:tr>
      <w:tr w:rsidR="00284621" w:rsidRPr="000A0A5F" w14:paraId="14C9C1E7" w14:textId="77777777" w:rsidTr="00F23A11">
        <w:trPr>
          <w:jc w:val="center"/>
        </w:trPr>
        <w:tc>
          <w:tcPr>
            <w:tcW w:w="1661" w:type="dxa"/>
            <w:shd w:val="clear" w:color="auto" w:fill="auto"/>
          </w:tcPr>
          <w:p w14:paraId="3B2250B7" w14:textId="77777777" w:rsidR="00284621" w:rsidRPr="000A0A5F" w:rsidRDefault="00284621" w:rsidP="00F23A11">
            <w:pPr>
              <w:pStyle w:val="TAL"/>
              <w:rPr>
                <w:lang w:eastAsia="zh-CN"/>
              </w:rPr>
            </w:pPr>
            <w:r w:rsidRPr="000A0A5F">
              <w:t>ulDelays</w:t>
            </w:r>
          </w:p>
        </w:tc>
        <w:tc>
          <w:tcPr>
            <w:tcW w:w="1842" w:type="dxa"/>
            <w:shd w:val="clear" w:color="auto" w:fill="auto"/>
          </w:tcPr>
          <w:p w14:paraId="2E7F5C77" w14:textId="77777777" w:rsidR="00284621" w:rsidRPr="000A0A5F" w:rsidRDefault="00284621" w:rsidP="00F23A11">
            <w:pPr>
              <w:pStyle w:val="TAL"/>
              <w:rPr>
                <w:lang w:eastAsia="zh-CN"/>
              </w:rPr>
            </w:pPr>
            <w:r w:rsidRPr="000A0A5F">
              <w:t>array(Uinteger)</w:t>
            </w:r>
          </w:p>
        </w:tc>
        <w:tc>
          <w:tcPr>
            <w:tcW w:w="1134" w:type="dxa"/>
          </w:tcPr>
          <w:p w14:paraId="670B0EDB" w14:textId="77777777" w:rsidR="00284621" w:rsidRPr="000A0A5F" w:rsidRDefault="00284621" w:rsidP="00F23A11">
            <w:pPr>
              <w:pStyle w:val="TAC"/>
              <w:jc w:val="left"/>
              <w:rPr>
                <w:lang w:eastAsia="zh-CN"/>
              </w:rPr>
            </w:pPr>
            <w:r w:rsidRPr="000A0A5F">
              <w:rPr>
                <w:lang w:eastAsia="zh-CN"/>
              </w:rPr>
              <w:t>0..N</w:t>
            </w:r>
          </w:p>
        </w:tc>
        <w:tc>
          <w:tcPr>
            <w:tcW w:w="3687" w:type="dxa"/>
          </w:tcPr>
          <w:p w14:paraId="2E45C84B" w14:textId="77777777" w:rsidR="00284621" w:rsidRPr="000A0A5F" w:rsidRDefault="00284621" w:rsidP="00F23A11">
            <w:pPr>
              <w:pStyle w:val="TAL"/>
            </w:pPr>
            <w:r w:rsidRPr="000A0A5F">
              <w:t>Uplink packet delay in units of milliseconds. (NOTE 1)</w:t>
            </w:r>
          </w:p>
        </w:tc>
        <w:tc>
          <w:tcPr>
            <w:tcW w:w="1235" w:type="dxa"/>
          </w:tcPr>
          <w:p w14:paraId="4621ABD4" w14:textId="77777777" w:rsidR="00284621" w:rsidRPr="000A0A5F" w:rsidRDefault="00284621" w:rsidP="00F23A11">
            <w:pPr>
              <w:pStyle w:val="TAC"/>
              <w:jc w:val="left"/>
              <w:rPr>
                <w:rFonts w:eastAsia="Times New Roman"/>
              </w:rPr>
            </w:pPr>
          </w:p>
        </w:tc>
      </w:tr>
      <w:tr w:rsidR="00284621" w:rsidRPr="000A0A5F" w14:paraId="3AF00AF9" w14:textId="77777777" w:rsidTr="00F23A11">
        <w:trPr>
          <w:jc w:val="center"/>
        </w:trPr>
        <w:tc>
          <w:tcPr>
            <w:tcW w:w="1661" w:type="dxa"/>
            <w:shd w:val="clear" w:color="auto" w:fill="auto"/>
          </w:tcPr>
          <w:p w14:paraId="1B208540" w14:textId="77777777" w:rsidR="00284621" w:rsidRPr="000A0A5F" w:rsidRDefault="00284621" w:rsidP="00F23A11">
            <w:pPr>
              <w:pStyle w:val="TAL"/>
              <w:rPr>
                <w:lang w:eastAsia="zh-CN"/>
              </w:rPr>
            </w:pPr>
            <w:r w:rsidRPr="000A0A5F">
              <w:t>dlDelays</w:t>
            </w:r>
          </w:p>
        </w:tc>
        <w:tc>
          <w:tcPr>
            <w:tcW w:w="1842" w:type="dxa"/>
            <w:shd w:val="clear" w:color="auto" w:fill="auto"/>
          </w:tcPr>
          <w:p w14:paraId="49A4A2EB" w14:textId="77777777" w:rsidR="00284621" w:rsidRPr="000A0A5F" w:rsidRDefault="00284621" w:rsidP="00F23A11">
            <w:pPr>
              <w:pStyle w:val="TAL"/>
              <w:rPr>
                <w:lang w:eastAsia="zh-CN"/>
              </w:rPr>
            </w:pPr>
            <w:r w:rsidRPr="000A0A5F">
              <w:t>array(Uinteger)</w:t>
            </w:r>
          </w:p>
        </w:tc>
        <w:tc>
          <w:tcPr>
            <w:tcW w:w="1134" w:type="dxa"/>
          </w:tcPr>
          <w:p w14:paraId="4C0AF3D4" w14:textId="77777777" w:rsidR="00284621" w:rsidRPr="000A0A5F" w:rsidRDefault="00284621" w:rsidP="00F23A11">
            <w:pPr>
              <w:pStyle w:val="TAC"/>
              <w:jc w:val="left"/>
              <w:rPr>
                <w:lang w:eastAsia="zh-CN"/>
              </w:rPr>
            </w:pPr>
            <w:r w:rsidRPr="000A0A5F">
              <w:rPr>
                <w:lang w:eastAsia="zh-CN"/>
              </w:rPr>
              <w:t>0..N</w:t>
            </w:r>
          </w:p>
        </w:tc>
        <w:tc>
          <w:tcPr>
            <w:tcW w:w="3687" w:type="dxa"/>
          </w:tcPr>
          <w:p w14:paraId="5B38D96A" w14:textId="77777777" w:rsidR="00284621" w:rsidRPr="000A0A5F" w:rsidRDefault="00284621" w:rsidP="00F23A11">
            <w:pPr>
              <w:pStyle w:val="TAL"/>
            </w:pPr>
            <w:r w:rsidRPr="000A0A5F">
              <w:t>Downlink packet delay in units of milliseconds. (NOTE 1)</w:t>
            </w:r>
          </w:p>
        </w:tc>
        <w:tc>
          <w:tcPr>
            <w:tcW w:w="1235" w:type="dxa"/>
          </w:tcPr>
          <w:p w14:paraId="2EF9A9B3" w14:textId="77777777" w:rsidR="00284621" w:rsidRPr="000A0A5F" w:rsidRDefault="00284621" w:rsidP="00F23A11">
            <w:pPr>
              <w:pStyle w:val="TAC"/>
              <w:jc w:val="left"/>
              <w:rPr>
                <w:rFonts w:eastAsia="Times New Roman"/>
              </w:rPr>
            </w:pPr>
          </w:p>
        </w:tc>
      </w:tr>
      <w:tr w:rsidR="00284621" w:rsidRPr="000A0A5F" w14:paraId="70ACF8A8" w14:textId="77777777" w:rsidTr="00F23A11">
        <w:trPr>
          <w:jc w:val="center"/>
        </w:trPr>
        <w:tc>
          <w:tcPr>
            <w:tcW w:w="1661" w:type="dxa"/>
            <w:shd w:val="clear" w:color="auto" w:fill="auto"/>
          </w:tcPr>
          <w:p w14:paraId="25E1CF38" w14:textId="77777777" w:rsidR="00284621" w:rsidRPr="000A0A5F" w:rsidRDefault="00284621" w:rsidP="00F23A11">
            <w:pPr>
              <w:pStyle w:val="TAL"/>
              <w:rPr>
                <w:lang w:eastAsia="zh-CN"/>
              </w:rPr>
            </w:pPr>
            <w:r w:rsidRPr="000A0A5F">
              <w:t>rtDelays</w:t>
            </w:r>
          </w:p>
        </w:tc>
        <w:tc>
          <w:tcPr>
            <w:tcW w:w="1842" w:type="dxa"/>
            <w:shd w:val="clear" w:color="auto" w:fill="auto"/>
          </w:tcPr>
          <w:p w14:paraId="62D76C3C" w14:textId="77777777" w:rsidR="00284621" w:rsidRPr="000A0A5F" w:rsidRDefault="00284621" w:rsidP="00F23A11">
            <w:pPr>
              <w:pStyle w:val="TAL"/>
              <w:rPr>
                <w:lang w:eastAsia="zh-CN"/>
              </w:rPr>
            </w:pPr>
            <w:r w:rsidRPr="000A0A5F">
              <w:t>array(Uinteger)</w:t>
            </w:r>
          </w:p>
        </w:tc>
        <w:tc>
          <w:tcPr>
            <w:tcW w:w="1134" w:type="dxa"/>
          </w:tcPr>
          <w:p w14:paraId="7D603247" w14:textId="77777777" w:rsidR="00284621" w:rsidRPr="000A0A5F" w:rsidRDefault="00284621" w:rsidP="00F23A11">
            <w:pPr>
              <w:pStyle w:val="TAC"/>
              <w:jc w:val="left"/>
              <w:rPr>
                <w:lang w:eastAsia="zh-CN"/>
              </w:rPr>
            </w:pPr>
            <w:r w:rsidRPr="000A0A5F">
              <w:rPr>
                <w:lang w:eastAsia="zh-CN"/>
              </w:rPr>
              <w:t>0..N</w:t>
            </w:r>
          </w:p>
        </w:tc>
        <w:tc>
          <w:tcPr>
            <w:tcW w:w="3687" w:type="dxa"/>
          </w:tcPr>
          <w:p w14:paraId="6E75D0FD" w14:textId="77777777" w:rsidR="00284621" w:rsidRPr="000A0A5F" w:rsidRDefault="00284621" w:rsidP="00F23A11">
            <w:pPr>
              <w:pStyle w:val="TAL"/>
              <w:rPr>
                <w:rFonts w:cs="Arial"/>
                <w:szCs w:val="18"/>
                <w:lang w:eastAsia="zh-CN"/>
              </w:rPr>
            </w:pPr>
            <w:r w:rsidRPr="000A0A5F">
              <w:t>Round trip delay in units of milliseconds. (NOTE 1)</w:t>
            </w:r>
          </w:p>
        </w:tc>
        <w:tc>
          <w:tcPr>
            <w:tcW w:w="1235" w:type="dxa"/>
          </w:tcPr>
          <w:p w14:paraId="38DF7C36" w14:textId="77777777" w:rsidR="00284621" w:rsidRPr="000A0A5F" w:rsidRDefault="00284621" w:rsidP="00F23A11">
            <w:pPr>
              <w:pStyle w:val="TAC"/>
              <w:jc w:val="left"/>
              <w:rPr>
                <w:rFonts w:eastAsia="Times New Roman"/>
              </w:rPr>
            </w:pPr>
          </w:p>
        </w:tc>
      </w:tr>
      <w:tr w:rsidR="00284621" w:rsidRPr="000A0A5F" w14:paraId="3EB95DBD" w14:textId="77777777" w:rsidTr="00F23A11">
        <w:trPr>
          <w:jc w:val="center"/>
        </w:trPr>
        <w:tc>
          <w:tcPr>
            <w:tcW w:w="1661" w:type="dxa"/>
            <w:shd w:val="clear" w:color="auto" w:fill="auto"/>
          </w:tcPr>
          <w:p w14:paraId="36CC4B74" w14:textId="77777777" w:rsidR="00284621" w:rsidRPr="000A0A5F" w:rsidRDefault="00284621" w:rsidP="00F23A11">
            <w:pPr>
              <w:pStyle w:val="TAL"/>
            </w:pPr>
            <w:r w:rsidRPr="000A0A5F">
              <w:t>pdmf</w:t>
            </w:r>
          </w:p>
        </w:tc>
        <w:tc>
          <w:tcPr>
            <w:tcW w:w="1842" w:type="dxa"/>
            <w:shd w:val="clear" w:color="auto" w:fill="auto"/>
          </w:tcPr>
          <w:p w14:paraId="567775E2" w14:textId="77777777" w:rsidR="00284621" w:rsidRPr="000A0A5F" w:rsidRDefault="00284621" w:rsidP="00F23A11">
            <w:pPr>
              <w:pStyle w:val="TAL"/>
            </w:pPr>
            <w:r w:rsidRPr="000A0A5F">
              <w:t>boolean</w:t>
            </w:r>
          </w:p>
        </w:tc>
        <w:tc>
          <w:tcPr>
            <w:tcW w:w="1134" w:type="dxa"/>
          </w:tcPr>
          <w:p w14:paraId="3FF249A6" w14:textId="77777777" w:rsidR="00284621" w:rsidRPr="000A0A5F" w:rsidRDefault="00284621" w:rsidP="00F23A11">
            <w:pPr>
              <w:pStyle w:val="TAC"/>
              <w:jc w:val="left"/>
              <w:rPr>
                <w:lang w:eastAsia="zh-CN"/>
              </w:rPr>
            </w:pPr>
            <w:r w:rsidRPr="000A0A5F">
              <w:t>0..1</w:t>
            </w:r>
          </w:p>
        </w:tc>
        <w:tc>
          <w:tcPr>
            <w:tcW w:w="3687" w:type="dxa"/>
          </w:tcPr>
          <w:p w14:paraId="4D004A62" w14:textId="77777777" w:rsidR="00284621" w:rsidRPr="000A0A5F" w:rsidRDefault="00284621" w:rsidP="00F23A11">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1F326CB7" w14:textId="77777777" w:rsidR="00284621" w:rsidRPr="000A0A5F" w:rsidRDefault="00284621" w:rsidP="00F23A11">
            <w:pPr>
              <w:pStyle w:val="TAL"/>
            </w:pPr>
            <w:r w:rsidRPr="000A0A5F">
              <w:rPr>
                <w:color w:val="000000"/>
                <w:lang w:val="en-US" w:eastAsia="fr-FR"/>
              </w:rPr>
              <w:t>Default value is false if omitted. (NOTE 2)</w:t>
            </w:r>
          </w:p>
        </w:tc>
        <w:tc>
          <w:tcPr>
            <w:tcW w:w="1235" w:type="dxa"/>
          </w:tcPr>
          <w:p w14:paraId="6C817D86" w14:textId="2DB3CD1A" w:rsidR="00284621" w:rsidRPr="000A0A5F" w:rsidRDefault="00284621" w:rsidP="00F23A11">
            <w:pPr>
              <w:pStyle w:val="TAC"/>
              <w:jc w:val="left"/>
            </w:pPr>
            <w:r w:rsidRPr="000A0A5F">
              <w:t>PacketDelayFailureReport</w:t>
            </w:r>
            <w:r>
              <w:t xml:space="preserve">, </w:t>
            </w:r>
            <w:r w:rsidRPr="000A0A5F">
              <w:t>GMEC_5G</w:t>
            </w:r>
            <w:ins w:id="74" w:author="ZTE" w:date="2024-04-07T11:52:00Z">
              <w:r w:rsidR="0007283E">
                <w:t xml:space="preserve">, </w:t>
              </w:r>
              <w:r w:rsidR="0007283E" w:rsidRPr="000A0A5F">
                <w:rPr>
                  <w:rFonts w:hint="eastAsia"/>
                  <w:lang w:eastAsia="zh-CN"/>
                </w:rPr>
                <w:t>EnQoSMon</w:t>
              </w:r>
            </w:ins>
          </w:p>
        </w:tc>
      </w:tr>
      <w:tr w:rsidR="00284621" w:rsidRPr="000A0A5F" w14:paraId="0CE4F73F" w14:textId="77777777" w:rsidTr="00F23A11">
        <w:trPr>
          <w:jc w:val="center"/>
        </w:trPr>
        <w:tc>
          <w:tcPr>
            <w:tcW w:w="1661" w:type="dxa"/>
            <w:shd w:val="clear" w:color="auto" w:fill="auto"/>
          </w:tcPr>
          <w:p w14:paraId="684DF067" w14:textId="77777777" w:rsidR="00284621" w:rsidRPr="000A0A5F" w:rsidRDefault="00284621" w:rsidP="00F23A11">
            <w:pPr>
              <w:pStyle w:val="TAL"/>
            </w:pPr>
            <w:r w:rsidRPr="000A0A5F">
              <w:t>ulDataRate</w:t>
            </w:r>
          </w:p>
        </w:tc>
        <w:tc>
          <w:tcPr>
            <w:tcW w:w="1842" w:type="dxa"/>
            <w:shd w:val="clear" w:color="auto" w:fill="auto"/>
          </w:tcPr>
          <w:p w14:paraId="110C89F8" w14:textId="77777777" w:rsidR="00284621" w:rsidRPr="000A0A5F" w:rsidRDefault="00284621" w:rsidP="00F23A11">
            <w:pPr>
              <w:pStyle w:val="TAL"/>
            </w:pPr>
            <w:r w:rsidRPr="000A0A5F">
              <w:t>BitRate</w:t>
            </w:r>
          </w:p>
        </w:tc>
        <w:tc>
          <w:tcPr>
            <w:tcW w:w="1134" w:type="dxa"/>
          </w:tcPr>
          <w:p w14:paraId="2915ADCF" w14:textId="77777777" w:rsidR="00284621" w:rsidRPr="000A0A5F" w:rsidRDefault="00284621" w:rsidP="00F23A11">
            <w:pPr>
              <w:pStyle w:val="TAC"/>
              <w:jc w:val="left"/>
            </w:pPr>
            <w:r w:rsidRPr="000A0A5F">
              <w:t>0..1</w:t>
            </w:r>
          </w:p>
        </w:tc>
        <w:tc>
          <w:tcPr>
            <w:tcW w:w="3687" w:type="dxa"/>
          </w:tcPr>
          <w:p w14:paraId="3FB9B950" w14:textId="77777777" w:rsidR="00284621" w:rsidRPr="000A0A5F" w:rsidRDefault="00284621" w:rsidP="00F23A11">
            <w:pPr>
              <w:pStyle w:val="TAL"/>
              <w:rPr>
                <w:color w:val="000000"/>
                <w:lang w:val="en-US" w:eastAsia="fr-FR"/>
              </w:rPr>
            </w:pPr>
            <w:r w:rsidRPr="000A0A5F">
              <w:rPr>
                <w:color w:val="000000"/>
                <w:lang w:val="en-US" w:eastAsia="fr-FR"/>
              </w:rPr>
              <w:t>UL data rate.</w:t>
            </w:r>
          </w:p>
          <w:p w14:paraId="5307071B" w14:textId="77777777" w:rsidR="00284621" w:rsidRPr="000A0A5F" w:rsidRDefault="00284621" w:rsidP="00F23A11">
            <w:pPr>
              <w:pStyle w:val="TAL"/>
              <w:rPr>
                <w:color w:val="000000"/>
                <w:lang w:val="en-US" w:eastAsia="fr-FR"/>
              </w:rPr>
            </w:pPr>
            <w:r w:rsidRPr="000A0A5F">
              <w:rPr>
                <w:lang w:eastAsia="zh-CN"/>
              </w:rPr>
              <w:t>(NOTE 3)</w:t>
            </w:r>
          </w:p>
        </w:tc>
        <w:tc>
          <w:tcPr>
            <w:tcW w:w="1235" w:type="dxa"/>
          </w:tcPr>
          <w:p w14:paraId="4FA876DE" w14:textId="77777777" w:rsidR="00284621" w:rsidRPr="000A0A5F" w:rsidRDefault="00284621" w:rsidP="00F23A11">
            <w:pPr>
              <w:pStyle w:val="TAC"/>
              <w:jc w:val="left"/>
            </w:pPr>
            <w:r w:rsidRPr="000A0A5F">
              <w:rPr>
                <w:rFonts w:hint="eastAsia"/>
                <w:lang w:eastAsia="zh-CN"/>
              </w:rPr>
              <w:t>EnQoSMon</w:t>
            </w:r>
            <w:r>
              <w:rPr>
                <w:lang w:eastAsia="zh-CN"/>
              </w:rPr>
              <w:t xml:space="preserve">, </w:t>
            </w:r>
            <w:r w:rsidRPr="000A0A5F">
              <w:t>GMEC_5G</w:t>
            </w:r>
          </w:p>
        </w:tc>
      </w:tr>
      <w:tr w:rsidR="00284621" w:rsidRPr="000A0A5F" w14:paraId="4FDA2E0B" w14:textId="77777777" w:rsidTr="00F23A11">
        <w:trPr>
          <w:jc w:val="center"/>
        </w:trPr>
        <w:tc>
          <w:tcPr>
            <w:tcW w:w="1661" w:type="dxa"/>
            <w:shd w:val="clear" w:color="auto" w:fill="auto"/>
          </w:tcPr>
          <w:p w14:paraId="46EDE222" w14:textId="77777777" w:rsidR="00284621" w:rsidRPr="000A0A5F" w:rsidRDefault="00284621" w:rsidP="00F23A11">
            <w:pPr>
              <w:pStyle w:val="TAL"/>
            </w:pPr>
            <w:r w:rsidRPr="000A0A5F">
              <w:t>dlDataRate</w:t>
            </w:r>
          </w:p>
        </w:tc>
        <w:tc>
          <w:tcPr>
            <w:tcW w:w="1842" w:type="dxa"/>
            <w:shd w:val="clear" w:color="auto" w:fill="auto"/>
          </w:tcPr>
          <w:p w14:paraId="2F091FAC" w14:textId="77777777" w:rsidR="00284621" w:rsidRPr="000A0A5F" w:rsidRDefault="00284621" w:rsidP="00F23A11">
            <w:pPr>
              <w:pStyle w:val="TAL"/>
            </w:pPr>
            <w:r w:rsidRPr="000A0A5F">
              <w:t>BitRate</w:t>
            </w:r>
          </w:p>
        </w:tc>
        <w:tc>
          <w:tcPr>
            <w:tcW w:w="1134" w:type="dxa"/>
          </w:tcPr>
          <w:p w14:paraId="0C10E3DA" w14:textId="77777777" w:rsidR="00284621" w:rsidRPr="000A0A5F" w:rsidRDefault="00284621" w:rsidP="00F23A11">
            <w:pPr>
              <w:pStyle w:val="TAC"/>
              <w:jc w:val="left"/>
            </w:pPr>
            <w:r w:rsidRPr="000A0A5F">
              <w:t>0..1</w:t>
            </w:r>
          </w:p>
        </w:tc>
        <w:tc>
          <w:tcPr>
            <w:tcW w:w="3687" w:type="dxa"/>
          </w:tcPr>
          <w:p w14:paraId="7F01D7EA" w14:textId="77777777" w:rsidR="00284621" w:rsidRPr="000A0A5F" w:rsidRDefault="00284621" w:rsidP="00F23A11">
            <w:pPr>
              <w:pStyle w:val="TAL"/>
              <w:rPr>
                <w:color w:val="000000"/>
                <w:lang w:val="en-US" w:eastAsia="fr-FR"/>
              </w:rPr>
            </w:pPr>
            <w:r w:rsidRPr="000A0A5F">
              <w:rPr>
                <w:color w:val="000000"/>
                <w:lang w:val="en-US" w:eastAsia="fr-FR"/>
              </w:rPr>
              <w:t>DL data rate.</w:t>
            </w:r>
          </w:p>
          <w:p w14:paraId="04C53548" w14:textId="77777777" w:rsidR="00284621" w:rsidRPr="000A0A5F" w:rsidRDefault="00284621" w:rsidP="00F23A11">
            <w:pPr>
              <w:pStyle w:val="TAL"/>
              <w:rPr>
                <w:color w:val="000000"/>
                <w:lang w:val="en-US" w:eastAsia="fr-FR"/>
              </w:rPr>
            </w:pPr>
            <w:r w:rsidRPr="000A0A5F">
              <w:rPr>
                <w:lang w:eastAsia="zh-CN"/>
              </w:rPr>
              <w:t>(NOTE 3)</w:t>
            </w:r>
          </w:p>
        </w:tc>
        <w:tc>
          <w:tcPr>
            <w:tcW w:w="1235" w:type="dxa"/>
          </w:tcPr>
          <w:p w14:paraId="1C99B5A5" w14:textId="77777777" w:rsidR="00284621" w:rsidRPr="000A0A5F" w:rsidRDefault="00284621" w:rsidP="00F23A11">
            <w:pPr>
              <w:pStyle w:val="TAC"/>
              <w:jc w:val="left"/>
            </w:pPr>
            <w:r w:rsidRPr="000A0A5F">
              <w:rPr>
                <w:rFonts w:hint="eastAsia"/>
                <w:lang w:eastAsia="zh-CN"/>
              </w:rPr>
              <w:t>EnQoSMon</w:t>
            </w:r>
            <w:r>
              <w:rPr>
                <w:lang w:eastAsia="zh-CN"/>
              </w:rPr>
              <w:t xml:space="preserve">, </w:t>
            </w:r>
            <w:r w:rsidRPr="000A0A5F">
              <w:t>GMEC_5G</w:t>
            </w:r>
          </w:p>
        </w:tc>
      </w:tr>
      <w:tr w:rsidR="00284621" w:rsidRPr="000A0A5F" w14:paraId="6CD72AED" w14:textId="77777777" w:rsidTr="00F23A11">
        <w:trPr>
          <w:jc w:val="center"/>
        </w:trPr>
        <w:tc>
          <w:tcPr>
            <w:tcW w:w="1661" w:type="dxa"/>
            <w:shd w:val="clear" w:color="auto" w:fill="auto"/>
          </w:tcPr>
          <w:p w14:paraId="00253132" w14:textId="77777777" w:rsidR="00284621" w:rsidRDefault="00284621" w:rsidP="00F23A11">
            <w:pPr>
              <w:pStyle w:val="TAL"/>
            </w:pPr>
            <w:r>
              <w:t>ulAggrDataRate</w:t>
            </w:r>
          </w:p>
        </w:tc>
        <w:tc>
          <w:tcPr>
            <w:tcW w:w="1842" w:type="dxa"/>
            <w:shd w:val="clear" w:color="auto" w:fill="auto"/>
          </w:tcPr>
          <w:p w14:paraId="2DDCEC6F" w14:textId="77777777" w:rsidR="00284621" w:rsidRDefault="00284621" w:rsidP="00F23A11">
            <w:pPr>
              <w:pStyle w:val="TAL"/>
            </w:pPr>
            <w:r>
              <w:rPr>
                <w:lang w:eastAsia="zh-CN"/>
              </w:rPr>
              <w:t>BitRate</w:t>
            </w:r>
          </w:p>
        </w:tc>
        <w:tc>
          <w:tcPr>
            <w:tcW w:w="1134" w:type="dxa"/>
          </w:tcPr>
          <w:p w14:paraId="0F672AAE" w14:textId="77777777" w:rsidR="00284621" w:rsidRDefault="00284621" w:rsidP="00F23A11">
            <w:pPr>
              <w:pStyle w:val="TAC"/>
              <w:jc w:val="left"/>
            </w:pPr>
            <w:r>
              <w:rPr>
                <w:lang w:eastAsia="zh-CN"/>
              </w:rPr>
              <w:t>0..1</w:t>
            </w:r>
          </w:p>
        </w:tc>
        <w:tc>
          <w:tcPr>
            <w:tcW w:w="3687" w:type="dxa"/>
          </w:tcPr>
          <w:p w14:paraId="03DD1A99" w14:textId="77777777" w:rsidR="00284621" w:rsidRPr="003142E0" w:rsidRDefault="00284621" w:rsidP="00F23A11">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54521AB3" w14:textId="77777777" w:rsidR="00284621" w:rsidRDefault="00284621" w:rsidP="00F23A11">
            <w:pPr>
              <w:pStyle w:val="TAC"/>
              <w:jc w:val="left"/>
            </w:pPr>
            <w:r>
              <w:rPr>
                <w:noProof/>
              </w:rPr>
              <w:t>ListUE_5G</w:t>
            </w:r>
          </w:p>
        </w:tc>
      </w:tr>
      <w:tr w:rsidR="00284621" w:rsidRPr="000A0A5F" w14:paraId="75EFFC08" w14:textId="77777777" w:rsidTr="00F23A11">
        <w:trPr>
          <w:jc w:val="center"/>
        </w:trPr>
        <w:tc>
          <w:tcPr>
            <w:tcW w:w="1661" w:type="dxa"/>
            <w:shd w:val="clear" w:color="auto" w:fill="auto"/>
          </w:tcPr>
          <w:p w14:paraId="1596C780" w14:textId="77777777" w:rsidR="00284621" w:rsidRDefault="00284621" w:rsidP="00F23A11">
            <w:pPr>
              <w:pStyle w:val="TAL"/>
            </w:pPr>
            <w:r>
              <w:t>dlAggrDataRate</w:t>
            </w:r>
          </w:p>
        </w:tc>
        <w:tc>
          <w:tcPr>
            <w:tcW w:w="1842" w:type="dxa"/>
            <w:shd w:val="clear" w:color="auto" w:fill="auto"/>
          </w:tcPr>
          <w:p w14:paraId="547047A6" w14:textId="77777777" w:rsidR="00284621" w:rsidRDefault="00284621" w:rsidP="00F23A11">
            <w:pPr>
              <w:pStyle w:val="TAL"/>
              <w:rPr>
                <w:lang w:eastAsia="zh-CN"/>
              </w:rPr>
            </w:pPr>
            <w:r>
              <w:rPr>
                <w:lang w:eastAsia="zh-CN"/>
              </w:rPr>
              <w:t>BitRate</w:t>
            </w:r>
          </w:p>
        </w:tc>
        <w:tc>
          <w:tcPr>
            <w:tcW w:w="1134" w:type="dxa"/>
          </w:tcPr>
          <w:p w14:paraId="72799673" w14:textId="77777777" w:rsidR="00284621" w:rsidRDefault="00284621" w:rsidP="00F23A11">
            <w:pPr>
              <w:pStyle w:val="TAC"/>
              <w:jc w:val="left"/>
              <w:rPr>
                <w:lang w:eastAsia="zh-CN"/>
              </w:rPr>
            </w:pPr>
            <w:r>
              <w:rPr>
                <w:lang w:eastAsia="zh-CN"/>
              </w:rPr>
              <w:t>0..1</w:t>
            </w:r>
          </w:p>
        </w:tc>
        <w:tc>
          <w:tcPr>
            <w:tcW w:w="3687" w:type="dxa"/>
          </w:tcPr>
          <w:p w14:paraId="3D8DB03D" w14:textId="77777777" w:rsidR="00284621" w:rsidRDefault="00284621" w:rsidP="00F23A11">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7FAEF4BD" w14:textId="77777777" w:rsidR="00284621" w:rsidRDefault="00284621" w:rsidP="00F23A11">
            <w:pPr>
              <w:pStyle w:val="TAC"/>
              <w:jc w:val="left"/>
              <w:rPr>
                <w:noProof/>
              </w:rPr>
            </w:pPr>
            <w:r>
              <w:rPr>
                <w:noProof/>
              </w:rPr>
              <w:t>ListUE_5G</w:t>
            </w:r>
          </w:p>
        </w:tc>
      </w:tr>
      <w:tr w:rsidR="00284621" w:rsidRPr="000A0A5F" w14:paraId="38DF55DB" w14:textId="77777777" w:rsidTr="00F23A11">
        <w:trPr>
          <w:jc w:val="center"/>
        </w:trPr>
        <w:tc>
          <w:tcPr>
            <w:tcW w:w="1661" w:type="dxa"/>
            <w:shd w:val="clear" w:color="auto" w:fill="auto"/>
          </w:tcPr>
          <w:p w14:paraId="12A4A509" w14:textId="77777777" w:rsidR="00284621" w:rsidRPr="000A0A5F" w:rsidRDefault="00284621" w:rsidP="00F23A11">
            <w:pPr>
              <w:pStyle w:val="TAL"/>
            </w:pPr>
            <w:r w:rsidRPr="000A0A5F">
              <w:t>ulConInfo</w:t>
            </w:r>
          </w:p>
        </w:tc>
        <w:tc>
          <w:tcPr>
            <w:tcW w:w="1842" w:type="dxa"/>
            <w:shd w:val="clear" w:color="auto" w:fill="auto"/>
          </w:tcPr>
          <w:p w14:paraId="515C13EC" w14:textId="77777777" w:rsidR="00284621" w:rsidRPr="000A0A5F" w:rsidRDefault="00284621" w:rsidP="00F23A11">
            <w:pPr>
              <w:pStyle w:val="TAL"/>
            </w:pPr>
            <w:r w:rsidRPr="000A0A5F">
              <w:t>Uinteger</w:t>
            </w:r>
          </w:p>
        </w:tc>
        <w:tc>
          <w:tcPr>
            <w:tcW w:w="1134" w:type="dxa"/>
          </w:tcPr>
          <w:p w14:paraId="547533C7" w14:textId="77777777" w:rsidR="00284621" w:rsidRPr="000A0A5F" w:rsidRDefault="00284621" w:rsidP="00F23A11">
            <w:pPr>
              <w:pStyle w:val="TAC"/>
              <w:jc w:val="left"/>
            </w:pPr>
            <w:r w:rsidRPr="000A0A5F">
              <w:t>0..1</w:t>
            </w:r>
          </w:p>
        </w:tc>
        <w:tc>
          <w:tcPr>
            <w:tcW w:w="3687" w:type="dxa"/>
          </w:tcPr>
          <w:p w14:paraId="2F503A7A" w14:textId="77777777" w:rsidR="00284621" w:rsidRPr="000A0A5F" w:rsidRDefault="00284621" w:rsidP="00F23A11">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33E0245A" w14:textId="77777777" w:rsidR="00284621" w:rsidRPr="000A0A5F" w:rsidRDefault="00284621" w:rsidP="00F23A11">
            <w:pPr>
              <w:pStyle w:val="TAC"/>
              <w:jc w:val="left"/>
            </w:pPr>
            <w:r w:rsidRPr="000A0A5F">
              <w:rPr>
                <w:rFonts w:hint="eastAsia"/>
                <w:lang w:eastAsia="zh-CN"/>
              </w:rPr>
              <w:t>EnQoSMon</w:t>
            </w:r>
            <w:r>
              <w:rPr>
                <w:lang w:eastAsia="zh-CN"/>
              </w:rPr>
              <w:t xml:space="preserve">, </w:t>
            </w:r>
            <w:r w:rsidRPr="000A0A5F">
              <w:t>GMEC_5G</w:t>
            </w:r>
          </w:p>
        </w:tc>
      </w:tr>
      <w:tr w:rsidR="00284621" w:rsidRPr="000A0A5F" w14:paraId="164DE533" w14:textId="77777777" w:rsidTr="00F23A11">
        <w:trPr>
          <w:jc w:val="center"/>
        </w:trPr>
        <w:tc>
          <w:tcPr>
            <w:tcW w:w="1661" w:type="dxa"/>
            <w:shd w:val="clear" w:color="auto" w:fill="auto"/>
          </w:tcPr>
          <w:p w14:paraId="6AED7F22" w14:textId="77777777" w:rsidR="00284621" w:rsidRPr="000A0A5F" w:rsidRDefault="00284621" w:rsidP="00F23A11">
            <w:pPr>
              <w:pStyle w:val="TAL"/>
            </w:pPr>
            <w:r w:rsidRPr="000A0A5F">
              <w:t>dlConInfo</w:t>
            </w:r>
          </w:p>
        </w:tc>
        <w:tc>
          <w:tcPr>
            <w:tcW w:w="1842" w:type="dxa"/>
            <w:shd w:val="clear" w:color="auto" w:fill="auto"/>
          </w:tcPr>
          <w:p w14:paraId="34332D9E" w14:textId="77777777" w:rsidR="00284621" w:rsidRPr="000A0A5F" w:rsidRDefault="00284621" w:rsidP="00F23A11">
            <w:pPr>
              <w:pStyle w:val="TAL"/>
            </w:pPr>
            <w:r w:rsidRPr="000A0A5F">
              <w:t>Uinteger</w:t>
            </w:r>
          </w:p>
        </w:tc>
        <w:tc>
          <w:tcPr>
            <w:tcW w:w="1134" w:type="dxa"/>
          </w:tcPr>
          <w:p w14:paraId="2A69E064" w14:textId="77777777" w:rsidR="00284621" w:rsidRPr="000A0A5F" w:rsidRDefault="00284621" w:rsidP="00F23A11">
            <w:pPr>
              <w:pStyle w:val="TAC"/>
              <w:jc w:val="left"/>
            </w:pPr>
            <w:r w:rsidRPr="000A0A5F">
              <w:t>0..1</w:t>
            </w:r>
          </w:p>
        </w:tc>
        <w:tc>
          <w:tcPr>
            <w:tcW w:w="3687" w:type="dxa"/>
          </w:tcPr>
          <w:p w14:paraId="3AD21593" w14:textId="77777777" w:rsidR="00284621" w:rsidRPr="000A0A5F" w:rsidRDefault="00284621" w:rsidP="00F23A11">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2892798D" w14:textId="77777777" w:rsidR="00284621" w:rsidRPr="000A0A5F" w:rsidRDefault="00284621" w:rsidP="00F23A11">
            <w:pPr>
              <w:pStyle w:val="TAC"/>
              <w:jc w:val="left"/>
            </w:pPr>
            <w:r w:rsidRPr="000A0A5F">
              <w:rPr>
                <w:rFonts w:hint="eastAsia"/>
                <w:lang w:eastAsia="zh-CN"/>
              </w:rPr>
              <w:t>EnQoSMon</w:t>
            </w:r>
            <w:r>
              <w:rPr>
                <w:lang w:eastAsia="zh-CN"/>
              </w:rPr>
              <w:t xml:space="preserve">, </w:t>
            </w:r>
            <w:r w:rsidRPr="000A0A5F">
              <w:t>GMEC_5G</w:t>
            </w:r>
          </w:p>
        </w:tc>
      </w:tr>
      <w:tr w:rsidR="00284621" w:rsidRPr="000A0A5F" w14:paraId="7A71BF41" w14:textId="77777777" w:rsidTr="00F23A11">
        <w:trPr>
          <w:jc w:val="center"/>
        </w:trPr>
        <w:tc>
          <w:tcPr>
            <w:tcW w:w="9559" w:type="dxa"/>
            <w:gridSpan w:val="5"/>
            <w:shd w:val="clear" w:color="auto" w:fill="auto"/>
          </w:tcPr>
          <w:p w14:paraId="455E9A3D" w14:textId="77777777" w:rsidR="00284621" w:rsidRPr="000A0A5F" w:rsidRDefault="00284621" w:rsidP="00F23A11">
            <w:pPr>
              <w:pStyle w:val="TAN"/>
            </w:pPr>
            <w:r w:rsidRPr="000A0A5F">
              <w:t>NOTE 1:</w:t>
            </w:r>
            <w:r w:rsidRPr="000A0A5F">
              <w:tab/>
              <w:t>In this release of the specification</w:t>
            </w:r>
            <w:r>
              <w:t xml:space="preserve"> </w:t>
            </w:r>
            <w:r w:rsidRPr="006F624F">
              <w:t>one element may be included in the</w:t>
            </w:r>
            <w:r>
              <w:t xml:space="preserve"> array as difined in clause</w:t>
            </w:r>
            <w:r>
              <w:rPr>
                <w:lang w:val="en-US"/>
              </w:rPr>
              <w:t> 4.4.9 in TS 29.522 [62]</w:t>
            </w:r>
            <w:r w:rsidRPr="000A0A5F">
              <w:t>.</w:t>
            </w:r>
          </w:p>
          <w:p w14:paraId="594FDF4A" w14:textId="77777777" w:rsidR="00284621" w:rsidRPr="000A0A5F" w:rsidRDefault="00284621" w:rsidP="00F23A11">
            <w:pPr>
              <w:pStyle w:val="TAN"/>
            </w:pPr>
            <w:r w:rsidRPr="000A0A5F">
              <w:rPr>
                <w:lang w:eastAsia="zh-CN"/>
              </w:rPr>
              <w:t>NOTE 2:</w:t>
            </w:r>
            <w:r w:rsidRPr="000A0A5F">
              <w:t xml:space="preserve"> </w:t>
            </w:r>
            <w:r w:rsidRPr="000A0A5F">
              <w:tab/>
              <w:t>When the "pdmf" attribute is set to true, "ulDelays", "dlDelays" and "rtDelays" and when the feature "</w:t>
            </w:r>
            <w:r w:rsidRPr="000A0A5F">
              <w:rPr>
                <w:rFonts w:hint="eastAsia"/>
                <w:lang w:eastAsia="zh-CN"/>
              </w:rPr>
              <w:t>EnQoSMon</w:t>
            </w:r>
            <w:r w:rsidRPr="000A0A5F">
              <w:t>" is supported, "ulDataRate" and "dlDataRate" shall not be present.</w:t>
            </w:r>
          </w:p>
          <w:p w14:paraId="6835FE82" w14:textId="77777777" w:rsidR="00284621" w:rsidRPr="000A0A5F" w:rsidRDefault="00284621" w:rsidP="00F23A11">
            <w:pPr>
              <w:pStyle w:val="TAN"/>
              <w:rPr>
                <w:rFonts w:eastAsia="Times New Roman"/>
              </w:rPr>
            </w:pPr>
            <w:r w:rsidRPr="000A0A5F">
              <w:rPr>
                <w:lang w:eastAsia="zh-CN"/>
              </w:rPr>
              <w:t>NOTE 3:</w:t>
            </w:r>
            <w:r w:rsidRPr="000A0A5F">
              <w:t xml:space="preserve"> </w:t>
            </w:r>
            <w:r w:rsidRPr="000A0A5F">
              <w:tab/>
            </w:r>
            <w:r w:rsidRPr="000A0A5F">
              <w:rPr>
                <w:noProof/>
              </w:rPr>
              <w:t>When the "ulDataRate" and/or the "dlDataRate" attribute are included, the parameters related to packet delay and/or congestion information shall not be present.</w:t>
            </w:r>
          </w:p>
        </w:tc>
      </w:tr>
    </w:tbl>
    <w:p w14:paraId="78C30E61" w14:textId="77777777" w:rsidR="00284621" w:rsidRPr="000A0A5F" w:rsidRDefault="00284621" w:rsidP="00284621">
      <w:pPr>
        <w:rPr>
          <w:noProof/>
        </w:rPr>
      </w:pPr>
    </w:p>
    <w:p w14:paraId="6E0BA37C" w14:textId="77777777" w:rsidR="00284621" w:rsidRPr="000A0A5F" w:rsidRDefault="00284621" w:rsidP="00284621">
      <w:pPr>
        <w:pStyle w:val="EditorsNote"/>
      </w:pPr>
      <w:r w:rsidRPr="000A0A5F">
        <w:t>Editor’s Note: The presence conditions of the parameters of QosMonitoringReport are to be consolidated/detailed once all the possible reports are specified.</w:t>
      </w:r>
    </w:p>
    <w:p w14:paraId="51E194FD" w14:textId="77777777" w:rsidR="00284621" w:rsidRPr="009E5C59" w:rsidRDefault="00284621" w:rsidP="00525B7C"/>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86DCF" w14:textId="77777777" w:rsidR="00062F0B" w:rsidRDefault="00062F0B">
      <w:r>
        <w:separator/>
      </w:r>
    </w:p>
  </w:endnote>
  <w:endnote w:type="continuationSeparator" w:id="0">
    <w:p w14:paraId="4BCC1E3D" w14:textId="77777777" w:rsidR="00062F0B" w:rsidRDefault="0006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C2B80" w14:textId="77777777" w:rsidR="00062F0B" w:rsidRDefault="00062F0B">
      <w:r>
        <w:separator/>
      </w:r>
    </w:p>
  </w:footnote>
  <w:footnote w:type="continuationSeparator" w:id="0">
    <w:p w14:paraId="27CD4E5B" w14:textId="77777777" w:rsidR="00062F0B" w:rsidRDefault="00062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2F0B"/>
    <w:rsid w:val="0006327A"/>
    <w:rsid w:val="000665D8"/>
    <w:rsid w:val="00067B9C"/>
    <w:rsid w:val="00070ADD"/>
    <w:rsid w:val="0007283E"/>
    <w:rsid w:val="00074131"/>
    <w:rsid w:val="00074692"/>
    <w:rsid w:val="00081203"/>
    <w:rsid w:val="00082134"/>
    <w:rsid w:val="000824D7"/>
    <w:rsid w:val="00083B7F"/>
    <w:rsid w:val="00091620"/>
    <w:rsid w:val="00091BAE"/>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8D"/>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4621"/>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796"/>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26A9C"/>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2C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2E99"/>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57AC"/>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1C73"/>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1F5C"/>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56F5F"/>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54AD6-B8F4-4489-9CB6-682A5D48E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11</Pages>
  <Words>2113</Words>
  <Characters>12050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48</cp:revision>
  <cp:lastPrinted>1900-01-01T08:00:00Z</cp:lastPrinted>
  <dcterms:created xsi:type="dcterms:W3CDTF">2023-10-09T10:30:00Z</dcterms:created>
  <dcterms:modified xsi:type="dcterms:W3CDTF">2024-04-08T08:45:00Z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